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D72F74"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AA7244">
        <w:rPr>
          <w:b/>
          <w:noProof/>
          <w:sz w:val="24"/>
        </w:rPr>
        <w:t>4</w:t>
      </w:r>
      <w:r>
        <w:rPr>
          <w:b/>
          <w:i/>
          <w:noProof/>
          <w:sz w:val="28"/>
        </w:rPr>
        <w:tab/>
      </w:r>
      <w:r>
        <w:rPr>
          <w:b/>
          <w:noProof/>
          <w:sz w:val="24"/>
        </w:rPr>
        <w:t>C1-2</w:t>
      </w:r>
      <w:r w:rsidR="00453F3E">
        <w:rPr>
          <w:b/>
          <w:noProof/>
          <w:sz w:val="24"/>
        </w:rPr>
        <w:t>3</w:t>
      </w:r>
      <w:r w:rsidR="003852F7">
        <w:rPr>
          <w:b/>
          <w:noProof/>
          <w:sz w:val="24"/>
        </w:rPr>
        <w:t>7491</w:t>
      </w:r>
    </w:p>
    <w:p w14:paraId="620D3CF4" w14:textId="65661660" w:rsidR="00305F43" w:rsidRDefault="00F633EE" w:rsidP="00305F43">
      <w:pPr>
        <w:pStyle w:val="CRCoverPage"/>
        <w:outlineLvl w:val="0"/>
        <w:rPr>
          <w:b/>
          <w:noProof/>
          <w:sz w:val="24"/>
        </w:rPr>
      </w:pPr>
      <w:r>
        <w:rPr>
          <w:rFonts w:cs="Arial"/>
          <w:b/>
          <w:noProof/>
          <w:sz w:val="24"/>
          <w:szCs w:val="24"/>
        </w:rPr>
        <w:t>Xiamen, China, 09</w:t>
      </w:r>
      <w:r>
        <w:rPr>
          <w:rFonts w:cs="Arial"/>
          <w:b/>
          <w:noProof/>
          <w:sz w:val="24"/>
          <w:szCs w:val="24"/>
        </w:rPr>
        <w:t xml:space="preserve"> </w:t>
      </w:r>
      <w:r>
        <w:rPr>
          <w:rFonts w:cs="Arial"/>
          <w:b/>
          <w:noProof/>
          <w:sz w:val="24"/>
          <w:szCs w:val="24"/>
        </w:rPr>
        <w:t>– 13 October</w:t>
      </w:r>
      <w:r w:rsidR="00047DB8">
        <w:rPr>
          <w:b/>
          <w:noProof/>
          <w:sz w:val="24"/>
        </w:rPr>
        <w:t xml:space="preserve">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53E3E"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52F7">
              <w:rPr>
                <w:b/>
                <w:noProof/>
                <w:sz w:val="28"/>
              </w:rPr>
              <w:t>5777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6FADF"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3852F7">
              <w:rPr>
                <w:b/>
                <w:noProof/>
                <w:sz w:val="28"/>
              </w:rPr>
              <w:t>4</w:t>
            </w:r>
            <w:r w:rsidR="009B3163">
              <w:rPr>
                <w:b/>
                <w:noProof/>
                <w:sz w:val="28"/>
              </w:rPr>
              <w:t>.</w:t>
            </w:r>
            <w:r w:rsidR="003852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653F2" w:rsidR="001E41F3" w:rsidRDefault="00AB2843" w:rsidP="000E619C">
            <w:pPr>
              <w:pStyle w:val="CRCoverPage"/>
              <w:spacing w:after="0"/>
              <w:ind w:left="100"/>
              <w:rPr>
                <w:noProof/>
              </w:rPr>
            </w:pPr>
            <w:r>
              <w:rPr>
                <w:noProof/>
                <w:lang w:eastAsia="ko-KR"/>
              </w:rPr>
              <w:t xml:space="preserve">Extended LADN </w:t>
            </w:r>
            <w:r w:rsidR="00F634F2">
              <w:rPr>
                <w:noProof/>
                <w:lang w:eastAsia="ko-KR"/>
              </w:rPr>
              <w:t xml:space="preserve">information </w:t>
            </w:r>
            <w:r>
              <w:rPr>
                <w:noProof/>
                <w:lang w:eastAsia="ko-KR"/>
              </w:rPr>
              <w:t xml:space="preserve">configuration </w:t>
            </w:r>
            <w:r w:rsidR="005F2E39">
              <w:rPr>
                <w:noProof/>
                <w:lang w:eastAsia="ko-KR"/>
              </w:rPr>
              <w:t xml:space="preserve">considering </w:t>
            </w:r>
            <w:r w:rsidR="00B44644">
              <w:rPr>
                <w:noProof/>
                <w:lang w:eastAsia="ko-KR"/>
              </w:rPr>
              <w:t>S-NSSAI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7474D" w:rsidR="001E41F3" w:rsidRDefault="005F2E39" w:rsidP="00AF291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8077425"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10</w:t>
            </w:r>
            <w:r w:rsidR="007A491F">
              <w:rPr>
                <w:noProof/>
              </w:rPr>
              <w:t>-</w:t>
            </w:r>
            <w:r w:rsidR="00AB2843">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135D" w:rsidR="001E41F3" w:rsidRDefault="005F2E39"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090CBBA9" w14:textId="1207FAE7" w:rsidR="00B44644" w:rsidRDefault="00B44644">
            <w:pPr>
              <w:pStyle w:val="CRCoverPage"/>
              <w:spacing w:after="0"/>
              <w:ind w:left="100"/>
              <w:rPr>
                <w:noProof/>
                <w:lang w:eastAsia="ko-KR"/>
              </w:rPr>
            </w:pPr>
            <w:r>
              <w:rPr>
                <w:rFonts w:hint="eastAsia"/>
                <w:noProof/>
                <w:lang w:eastAsia="ko-KR"/>
              </w:rPr>
              <w:t>T</w:t>
            </w:r>
            <w:r>
              <w:rPr>
                <w:noProof/>
                <w:lang w:eastAsia="ko-KR"/>
              </w:rPr>
              <w:t>o support GMEC feature, the extended LADN information consists of the LADN DNN and an associated S-NSSAI mapped with a LADN service area.</w:t>
            </w:r>
          </w:p>
          <w:p w14:paraId="0F1F42EF" w14:textId="77777777" w:rsidR="00B44644" w:rsidRDefault="00B44644">
            <w:pPr>
              <w:pStyle w:val="CRCoverPage"/>
              <w:spacing w:after="0"/>
              <w:ind w:left="100"/>
              <w:rPr>
                <w:noProof/>
                <w:lang w:eastAsia="ko-KR"/>
              </w:rPr>
            </w:pPr>
          </w:p>
          <w:p w14:paraId="642CF842" w14:textId="15710EFA" w:rsidR="00B44644" w:rsidRDefault="00B44644">
            <w:pPr>
              <w:pStyle w:val="CRCoverPage"/>
              <w:spacing w:after="0"/>
              <w:ind w:left="100"/>
              <w:rPr>
                <w:noProof/>
                <w:lang w:eastAsia="ko-KR"/>
              </w:rPr>
            </w:pPr>
            <w:r>
              <w:rPr>
                <w:noProof/>
                <w:lang w:eastAsia="ko-KR"/>
              </w:rPr>
              <w:t>The associated S-NSSAI is a new parameter for the GMEC feature.</w:t>
            </w:r>
          </w:p>
          <w:p w14:paraId="7FEF4282" w14:textId="3859AB28" w:rsidR="00B44644" w:rsidRDefault="00B44644">
            <w:pPr>
              <w:pStyle w:val="CRCoverPage"/>
              <w:spacing w:after="0"/>
              <w:ind w:left="100"/>
              <w:rPr>
                <w:noProof/>
                <w:lang w:eastAsia="ko-KR"/>
              </w:rPr>
            </w:pPr>
            <w:r>
              <w:rPr>
                <w:noProof/>
                <w:lang w:eastAsia="ko-KR"/>
              </w:rPr>
              <w:t>To handle S-NSSAI, based on the eNS_Ph3 WID, partially allowed NSSAI, S-NSSAI time validity information and S-NSSAI location validity information were newly introduced.</w:t>
            </w:r>
          </w:p>
          <w:p w14:paraId="685FB6CE" w14:textId="77777777" w:rsidR="00B44644" w:rsidRDefault="00B44644">
            <w:pPr>
              <w:pStyle w:val="CRCoverPage"/>
              <w:spacing w:after="0"/>
              <w:ind w:left="100"/>
              <w:rPr>
                <w:noProof/>
                <w:lang w:eastAsia="ko-KR"/>
              </w:rPr>
            </w:pPr>
          </w:p>
          <w:p w14:paraId="518416ED" w14:textId="2A441116" w:rsidR="00436112" w:rsidRDefault="00B44644" w:rsidP="00B44644">
            <w:pPr>
              <w:pStyle w:val="CRCoverPage"/>
              <w:spacing w:after="0"/>
              <w:ind w:left="100"/>
              <w:rPr>
                <w:noProof/>
                <w:lang w:eastAsia="ko-KR"/>
              </w:rPr>
            </w:pPr>
            <w:r>
              <w:rPr>
                <w:rFonts w:hint="eastAsia"/>
                <w:noProof/>
                <w:lang w:eastAsia="ko-KR"/>
              </w:rPr>
              <w:t>B</w:t>
            </w:r>
            <w:r>
              <w:rPr>
                <w:noProof/>
                <w:lang w:eastAsia="ko-KR"/>
              </w:rPr>
              <w:t xml:space="preserve">ecause, the GMEC feature does not preclude above S-NSSAI handling, when determining inside </w:t>
            </w:r>
            <w:r w:rsidR="00FF05BD">
              <w:rPr>
                <w:noProof/>
                <w:lang w:eastAsia="ko-KR"/>
              </w:rPr>
              <w:t xml:space="preserve">or outside </w:t>
            </w:r>
            <w:r>
              <w:rPr>
                <w:noProof/>
                <w:lang w:eastAsia="ko-KR"/>
              </w:rPr>
              <w:t>a LADN service area, the corresponding S-NSSAI conditions must meet the requirement for associated S-NSSAI mapped to the LADN service area.</w:t>
            </w:r>
          </w:p>
          <w:p w14:paraId="764F1BF0" w14:textId="77777777" w:rsidR="00F634F2" w:rsidRDefault="00F634F2" w:rsidP="00B44644">
            <w:pPr>
              <w:pStyle w:val="CRCoverPage"/>
              <w:spacing w:after="0"/>
              <w:ind w:left="100"/>
              <w:rPr>
                <w:noProof/>
                <w:lang w:eastAsia="ko-KR"/>
              </w:rPr>
            </w:pPr>
          </w:p>
          <w:p w14:paraId="708AA7DE" w14:textId="73705EE9" w:rsidR="00B44644" w:rsidRPr="00B65B3B" w:rsidRDefault="00B44644" w:rsidP="00B44644">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332DB231" w14:textId="2F44CBC0" w:rsidR="00007DF0" w:rsidRDefault="00007DF0" w:rsidP="00457FF6">
            <w:pPr>
              <w:pStyle w:val="CRCoverPage"/>
              <w:numPr>
                <w:ilvl w:val="0"/>
                <w:numId w:val="20"/>
              </w:numPr>
              <w:spacing w:after="0"/>
              <w:rPr>
                <w:noProof/>
                <w:lang w:eastAsia="ko-KR"/>
              </w:rPr>
            </w:pPr>
            <w:r>
              <w:rPr>
                <w:noProof/>
                <w:lang w:eastAsia="ko-KR"/>
              </w:rPr>
              <w:t xml:space="preserve">When AMF configures a associated S-NSSAI mapped to the LADN service area in the </w:t>
            </w:r>
            <w:r w:rsidR="00457FF6">
              <w:rPr>
                <w:noProof/>
                <w:lang w:eastAsia="ko-KR"/>
              </w:rPr>
              <w:t>Extended LADN information</w:t>
            </w:r>
            <w:r>
              <w:rPr>
                <w:noProof/>
                <w:lang w:eastAsia="ko-KR"/>
              </w:rPr>
              <w:t>, the AMF configures the S-NSSAI in the allowed NSSAI, partially allowed NSSAI (if any), S-NSSAI location validity information (if any), S-NSSAI time validity information (if any).</w:t>
            </w:r>
          </w:p>
          <w:p w14:paraId="69114109" w14:textId="77777777" w:rsidR="00AB2843" w:rsidRDefault="00AB2843" w:rsidP="00AB2843">
            <w:pPr>
              <w:pStyle w:val="CRCoverPage"/>
              <w:spacing w:after="0"/>
              <w:ind w:left="800"/>
              <w:rPr>
                <w:noProof/>
                <w:lang w:eastAsia="ko-KR"/>
              </w:rPr>
            </w:pPr>
          </w:p>
          <w:p w14:paraId="6B4A8379" w14:textId="0C27B1C4" w:rsidR="00007DF0" w:rsidRDefault="00007DF0" w:rsidP="00457FF6">
            <w:pPr>
              <w:pStyle w:val="CRCoverPage"/>
              <w:numPr>
                <w:ilvl w:val="0"/>
                <w:numId w:val="20"/>
              </w:numPr>
              <w:spacing w:after="0"/>
              <w:rPr>
                <w:noProof/>
                <w:lang w:eastAsia="ko-KR"/>
              </w:rPr>
            </w:pPr>
            <w:r>
              <w:rPr>
                <w:noProof/>
                <w:lang w:eastAsia="ko-KR"/>
              </w:rPr>
              <w:t xml:space="preserve">When </w:t>
            </w:r>
            <w:r w:rsidR="00AB2843">
              <w:rPr>
                <w:noProof/>
                <w:lang w:eastAsia="ko-KR"/>
              </w:rPr>
              <w:t xml:space="preserve">determining </w:t>
            </w:r>
            <w:r>
              <w:rPr>
                <w:noProof/>
                <w:lang w:eastAsia="ko-KR"/>
              </w:rPr>
              <w:t>whether the UE is inside or outside the LADN service area, the AMF checks whether the S-NSAAI is in the allowed NSSAI, partailly allowed NSSAI</w:t>
            </w:r>
            <w:r w:rsidR="00AB2843">
              <w:rPr>
                <w:noProof/>
                <w:lang w:eastAsia="ko-KR"/>
              </w:rPr>
              <w:t xml:space="preserve"> and whether the S-NSSAI is valid or availble </w:t>
            </w:r>
            <w:r w:rsidR="00F634F2">
              <w:rPr>
                <w:noProof/>
                <w:lang w:eastAsia="ko-KR"/>
              </w:rPr>
              <w:t>based on the</w:t>
            </w:r>
            <w:r w:rsidR="00AB2843">
              <w:rPr>
                <w:noProof/>
                <w:lang w:eastAsia="ko-KR"/>
              </w:rPr>
              <w:t xml:space="preserve"> </w:t>
            </w:r>
            <w:r>
              <w:rPr>
                <w:noProof/>
                <w:lang w:eastAsia="ko-KR"/>
              </w:rPr>
              <w:t xml:space="preserve">S-NSSAI location validity information and S-NSSAI time validity information. Based on </w:t>
            </w:r>
            <w:r w:rsidR="00AB2843">
              <w:rPr>
                <w:noProof/>
                <w:lang w:eastAsia="ko-KR"/>
              </w:rPr>
              <w:t xml:space="preserve">this, AMF </w:t>
            </w:r>
            <w:r>
              <w:rPr>
                <w:noProof/>
                <w:lang w:eastAsia="ko-KR"/>
              </w:rPr>
              <w:t xml:space="preserve">determines </w:t>
            </w:r>
            <w:r w:rsidR="00D901AB">
              <w:rPr>
                <w:noProof/>
                <w:lang w:eastAsia="ko-KR"/>
              </w:rPr>
              <w:t>whether the U</w:t>
            </w:r>
            <w:r w:rsidR="00AB2843">
              <w:rPr>
                <w:noProof/>
                <w:lang w:eastAsia="ko-KR"/>
              </w:rPr>
              <w:t>E</w:t>
            </w:r>
            <w:r w:rsidR="00D901AB">
              <w:rPr>
                <w:noProof/>
                <w:lang w:eastAsia="ko-KR"/>
              </w:rPr>
              <w:t xml:space="preserve"> is inside or outside the LADN service area.</w:t>
            </w:r>
          </w:p>
          <w:p w14:paraId="0CB84FD3" w14:textId="77777777" w:rsidR="008E512D" w:rsidRDefault="008E512D" w:rsidP="00D901AB">
            <w:pPr>
              <w:pStyle w:val="CRCoverPage"/>
              <w:spacing w:after="0"/>
              <w:ind w:left="800"/>
              <w:rPr>
                <w:noProof/>
                <w:lang w:eastAsia="ko-KR"/>
              </w:rPr>
            </w:pPr>
          </w:p>
          <w:p w14:paraId="31C656EC" w14:textId="17087DC5" w:rsidR="00F633EE" w:rsidRPr="00B65B3B" w:rsidRDefault="00F633EE" w:rsidP="00F633EE">
            <w:pPr>
              <w:pStyle w:val="CRCoverPage"/>
              <w:numPr>
                <w:ilvl w:val="0"/>
                <w:numId w:val="20"/>
              </w:numPr>
              <w:spacing w:after="0"/>
              <w:rPr>
                <w:rFonts w:hint="eastAsia"/>
                <w:noProof/>
                <w:lang w:eastAsia="ko-KR"/>
              </w:rPr>
            </w:pPr>
            <w:r>
              <w:rPr>
                <w:noProof/>
                <w:lang w:eastAsia="ko-KR"/>
              </w:rPr>
              <w:t>Typo fix – extened LADN information to extended LADN information</w:t>
            </w: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4F5DF31E" w14:textId="59993AD7" w:rsidR="00B65B3B" w:rsidRDefault="0038702D" w:rsidP="006D3C14">
            <w:pPr>
              <w:pStyle w:val="CRCoverPage"/>
              <w:spacing w:after="0"/>
              <w:rPr>
                <w:noProof/>
                <w:lang w:eastAsia="ko-KR"/>
              </w:rPr>
            </w:pPr>
            <w:r>
              <w:rPr>
                <w:noProof/>
                <w:lang w:eastAsia="ko-KR"/>
              </w:rPr>
              <w:t>Stage 3 specification is not clear about how to handle S-NSSAI if Extended LADN information is configured.</w:t>
            </w:r>
          </w:p>
          <w:p w14:paraId="5C4BEB44" w14:textId="79B27C78" w:rsidR="006D3C14" w:rsidRPr="00A57A31" w:rsidRDefault="006D3C14" w:rsidP="006D3C14">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49854" w:rsidR="005E1DD4" w:rsidRDefault="00C96AD7" w:rsidP="00FF7F6F">
            <w:pPr>
              <w:pStyle w:val="CRCoverPage"/>
              <w:spacing w:after="0"/>
              <w:rPr>
                <w:noProof/>
                <w:lang w:eastAsia="ko-KR"/>
              </w:rPr>
            </w:pPr>
            <w:r>
              <w:rPr>
                <w:rFonts w:hint="eastAsia"/>
                <w:noProof/>
                <w:lang w:eastAsia="ko-KR"/>
              </w:rPr>
              <w:t>5</w:t>
            </w:r>
            <w:r>
              <w:rPr>
                <w:noProof/>
                <w:lang w:eastAsia="ko-KR"/>
              </w:rPr>
              <w:t>.5.1.2.4, 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073770AF" w14:textId="77777777" w:rsidR="00C96AD7" w:rsidRDefault="00C96AD7" w:rsidP="008F366A">
      <w:pPr>
        <w:jc w:val="center"/>
      </w:pPr>
    </w:p>
    <w:p w14:paraId="565612AD" w14:textId="77777777" w:rsidR="00C96AD7" w:rsidRPr="007F2770" w:rsidRDefault="00C96AD7" w:rsidP="00C96AD7">
      <w:pPr>
        <w:pStyle w:val="50"/>
      </w:pPr>
      <w:bookmarkStart w:id="2" w:name="_Toc146295269"/>
      <w:r w:rsidRPr="007F2770">
        <w:t>5.5.1.2.4</w:t>
      </w:r>
      <w:r w:rsidRPr="007F2770">
        <w:tab/>
        <w:t>Initial registration accepted by the network</w:t>
      </w:r>
      <w:bookmarkEnd w:id="2"/>
    </w:p>
    <w:p w14:paraId="3F175C13" w14:textId="77777777" w:rsidR="00C96AD7" w:rsidRPr="007F2770" w:rsidRDefault="00C96AD7" w:rsidP="00C96AD7">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E342DF3" w14:textId="77777777" w:rsidR="00C96AD7" w:rsidRDefault="00C96AD7" w:rsidP="00C96AD7">
      <w:r w:rsidRPr="007F2770">
        <w:t>If the initial registration request is accepted by the network, the AMF shall send a REGISTRATION ACCEPT message to the UE.</w:t>
      </w:r>
    </w:p>
    <w:p w14:paraId="32D3B671" w14:textId="77777777" w:rsidR="00C96AD7" w:rsidRDefault="00C96AD7" w:rsidP="00C96AD7">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F0AEDEE" w14:textId="77777777" w:rsidR="00C96AD7" w:rsidRPr="007F2770" w:rsidRDefault="00C96AD7" w:rsidP="00C96AD7">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156BE57" w14:textId="77777777" w:rsidR="00C96AD7" w:rsidRPr="007F2770" w:rsidRDefault="00C96AD7" w:rsidP="00C96AD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D10B9C" w14:textId="77777777" w:rsidR="00C96AD7" w:rsidRPr="007F2770" w:rsidRDefault="00C96AD7" w:rsidP="00C96AD7">
      <w:pPr>
        <w:pStyle w:val="NO"/>
        <w:rPr>
          <w:lang w:eastAsia="ja-JP"/>
        </w:rPr>
      </w:pPr>
      <w:r w:rsidRPr="007F2770">
        <w:t>NOTE 1:</w:t>
      </w:r>
      <w:r w:rsidRPr="007F2770">
        <w:tab/>
        <w:t>This information is forwarded to the new AMF during inter-AMF handover or to the new MME during inter-system handover to S1 mode.</w:t>
      </w:r>
    </w:p>
    <w:p w14:paraId="09B7511E" w14:textId="77777777" w:rsidR="00C96AD7" w:rsidRPr="007F2770" w:rsidRDefault="00C96AD7" w:rsidP="00C96AD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8AF9F86" w14:textId="77777777" w:rsidR="00C96AD7" w:rsidRPr="007F2770" w:rsidRDefault="00C96AD7" w:rsidP="00C96AD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487B749" w14:textId="77777777" w:rsidR="00C96AD7" w:rsidRPr="007F2770" w:rsidRDefault="00C96AD7" w:rsidP="00C96AD7">
      <w:pPr>
        <w:pStyle w:val="NO"/>
      </w:pPr>
      <w:r w:rsidRPr="007F2770">
        <w:t>NOTE 3:</w:t>
      </w:r>
      <w:r w:rsidRPr="007F2770">
        <w:tab/>
        <w:t>When assigning the TAI list, the AMF can take into account the eNodeB's capability of support of CIoT 5GS optimization.</w:t>
      </w:r>
    </w:p>
    <w:p w14:paraId="458F6308" w14:textId="77777777" w:rsidR="00C96AD7" w:rsidRPr="007F2770" w:rsidRDefault="00C96AD7" w:rsidP="00C96AD7">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8D6F8E2" w14:textId="77777777" w:rsidR="00C96AD7" w:rsidRPr="007F2770" w:rsidRDefault="00C96AD7" w:rsidP="00C96AD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A16BACF" w14:textId="77777777" w:rsidR="00C96AD7" w:rsidRPr="007F2770" w:rsidRDefault="00C96AD7" w:rsidP="00C96AD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 xml:space="preserve">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350986B2" w14:textId="77777777" w:rsidR="00C96AD7" w:rsidRPr="007F2770" w:rsidRDefault="00C96AD7" w:rsidP="00C96AD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98118EE" w14:textId="77777777" w:rsidR="00C96AD7" w:rsidRPr="007F2770" w:rsidRDefault="00C96AD7" w:rsidP="00C96AD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A63A20" w14:textId="77777777" w:rsidR="00C96AD7" w:rsidRPr="007F2770" w:rsidRDefault="00C96AD7" w:rsidP="00C96AD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C10CB66" w14:textId="77777777" w:rsidR="00C96AD7" w:rsidRPr="007F2770" w:rsidRDefault="00C96AD7" w:rsidP="00C96AD7">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B57BF94" w14:textId="77777777" w:rsidR="00C96AD7" w:rsidRPr="007F2770" w:rsidRDefault="00C96AD7" w:rsidP="00C96AD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05D5B19" w14:textId="77777777" w:rsidR="00C96AD7" w:rsidRPr="007F2770" w:rsidRDefault="00C96AD7" w:rsidP="00C96AD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87C88C1" w14:textId="77777777" w:rsidR="00C96AD7" w:rsidRPr="007F2770" w:rsidRDefault="00C96AD7" w:rsidP="00C96AD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C971034" w14:textId="77777777" w:rsidR="00C96AD7" w:rsidRPr="007F2770" w:rsidRDefault="00C96AD7" w:rsidP="00C96AD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A559D06" w14:textId="77777777" w:rsidR="00C96AD7" w:rsidRPr="007F2770" w:rsidRDefault="00C96AD7" w:rsidP="00C96AD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175BE14" w14:textId="77777777" w:rsidR="00C96AD7" w:rsidRPr="007F2770" w:rsidRDefault="00C96AD7" w:rsidP="00C96AD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D09E95F" w14:textId="77777777" w:rsidR="00C96AD7" w:rsidRPr="007F2770" w:rsidRDefault="00C96AD7" w:rsidP="00C96AD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4AAEC3" w14:textId="77777777" w:rsidR="00C96AD7" w:rsidRPr="007F2770" w:rsidRDefault="00C96AD7" w:rsidP="00C96AD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C1F5317" w14:textId="77777777" w:rsidR="00C96AD7" w:rsidRPr="007F2770" w:rsidRDefault="00C96AD7" w:rsidP="00C96AD7">
      <w:r w:rsidRPr="007F2770">
        <w:t>The AMF shall include the LADN information which consists of the determined LADN DNNs for the UE and LADN service area(s) available in the current registration area in the LADN information IE of the REGISTRATION ACCEPT message.</w:t>
      </w:r>
    </w:p>
    <w:p w14:paraId="58C39B0E" w14:textId="42921860" w:rsidR="00C96AD7" w:rsidRDefault="00C96AD7" w:rsidP="00C96AD7">
      <w:r w:rsidRPr="007F2770">
        <w:lastRenderedPageBreak/>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ins w:id="3" w:author="Sunhee Kim/5G System Standard Task(sunhee.kim@lge.com)" w:date="2023-10-02T17:57:00Z">
        <w:r>
          <w:t xml:space="preserve"> or </w:t>
        </w:r>
        <w:r>
          <w:t>in the partially allowed NSSAI (if any)</w:t>
        </w:r>
      </w:ins>
      <w:r w:rsidRPr="007F2770">
        <w:t xml:space="preserve">, and LADN service area(s) available in the current registration area in the Extended LADN information IE </w:t>
      </w:r>
      <w:r>
        <w:t>in the Registration accept type 6 IE container IE</w:t>
      </w:r>
      <w:r w:rsidRPr="007F2770">
        <w:t xml:space="preserve"> of the REGISTRATION ACCEPT message.</w:t>
      </w:r>
    </w:p>
    <w:p w14:paraId="6320521C" w14:textId="77777777" w:rsidR="00C96AD7" w:rsidRDefault="00C96AD7" w:rsidP="00C96AD7">
      <w:r>
        <w:t>If:</w:t>
      </w:r>
    </w:p>
    <w:p w14:paraId="69FAD6D5" w14:textId="77777777" w:rsidR="00C96AD7" w:rsidRPr="007F2770" w:rsidRDefault="00C96AD7" w:rsidP="00C96AD7">
      <w:pPr>
        <w:pStyle w:val="B1"/>
      </w:pPr>
      <w:r w:rsidRPr="007F2770">
        <w:t>-</w:t>
      </w:r>
      <w:r w:rsidRPr="007F2770">
        <w:tab/>
      </w:r>
      <w:r>
        <w:t xml:space="preserve">the </w:t>
      </w:r>
      <w:r w:rsidRPr="007F2770">
        <w:t>UE</w:t>
      </w:r>
      <w:r>
        <w:t xml:space="preserve"> does not</w:t>
      </w:r>
      <w:r w:rsidRPr="007F2770">
        <w:t xml:space="preserve"> support LADN per DNN and S-NSSAI;</w:t>
      </w:r>
    </w:p>
    <w:p w14:paraId="5710A157" w14:textId="77777777" w:rsidR="00C96AD7" w:rsidRPr="007F2770" w:rsidRDefault="00C96AD7" w:rsidP="00C96AD7">
      <w:pPr>
        <w:pStyle w:val="B1"/>
      </w:pPr>
      <w:r w:rsidRPr="007F2770">
        <w:t>-</w:t>
      </w:r>
      <w:r w:rsidRPr="007F2770">
        <w:tab/>
      </w:r>
      <w:r>
        <w:rPr>
          <w:lang w:val="en-US" w:eastAsia="ko-KR"/>
        </w:rPr>
        <w:t>the UE is subscribed to the LADN DNN for a single S-NSSAI only</w:t>
      </w:r>
      <w:r w:rsidRPr="007F2770">
        <w:t>;</w:t>
      </w:r>
      <w:r>
        <w:t xml:space="preserve"> and</w:t>
      </w:r>
    </w:p>
    <w:p w14:paraId="340A5907" w14:textId="77777777" w:rsidR="00C96AD7" w:rsidRDefault="00C96AD7" w:rsidP="00C96AD7">
      <w:pPr>
        <w:pStyle w:val="B1"/>
      </w:pPr>
      <w:r w:rsidRPr="007F2770">
        <w:t>-</w:t>
      </w:r>
      <w:r w:rsidRPr="007F2770">
        <w:tab/>
      </w:r>
      <w:r>
        <w:t xml:space="preserve">the AMF only has </w:t>
      </w:r>
      <w:r w:rsidRPr="007F2770">
        <w:t xml:space="preserve">the </w:t>
      </w:r>
      <w:r>
        <w:t>extended LADN information;</w:t>
      </w:r>
    </w:p>
    <w:p w14:paraId="0C0633E5" w14:textId="77777777" w:rsidR="00C96AD7" w:rsidRPr="007F2770" w:rsidRDefault="00C96AD7" w:rsidP="00C96AD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5017D34" w14:textId="77777777" w:rsidR="00C96AD7" w:rsidRDefault="00C96AD7" w:rsidP="00C96AD7">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52D29C2" w14:textId="77777777" w:rsidR="00C96AD7" w:rsidRDefault="00C96AD7" w:rsidP="00C96AD7">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0A7A03D" w14:textId="77777777" w:rsidR="00C96AD7" w:rsidRPr="007F2770" w:rsidRDefault="00C96AD7" w:rsidP="00C96AD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9BB16CF" w14:textId="0FCA73A5" w:rsidR="00C96AD7" w:rsidRPr="007F2770" w:rsidRDefault="00C96AD7" w:rsidP="00C96AD7">
      <w:r w:rsidRPr="007F2770">
        <w:t>The UE, upon receiving the REGISTRATION ACCEPT message with the LADN information, shall store the received LADN information. The UE, upon receiving the REGISTRATION ACCEPT message with the exten</w:t>
      </w:r>
      <w:ins w:id="4" w:author="Sunhee Kim/5G System Standard Task(sunhee.kim@lge.com)" w:date="2023-10-02T17:57:00Z">
        <w:r>
          <w:t>d</w:t>
        </w:r>
      </w:ins>
      <w:r w:rsidRPr="007F2770">
        <w:t xml:space="preserve">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966C417" w14:textId="77777777" w:rsidR="00C96AD7" w:rsidRPr="007F2770" w:rsidRDefault="00C96AD7" w:rsidP="00C96AD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 together with the assigned TAI list.</w:t>
      </w:r>
    </w:p>
    <w:p w14:paraId="467D655F" w14:textId="77777777" w:rsidR="00C96AD7" w:rsidRPr="007F2770" w:rsidRDefault="00C96AD7" w:rsidP="00C96AD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A6BE22" w14:textId="77777777" w:rsidR="00C96AD7" w:rsidRPr="007F2770" w:rsidRDefault="00C96AD7" w:rsidP="00C96AD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ED90946" w14:textId="77777777" w:rsidR="00C96AD7" w:rsidRPr="007F2770" w:rsidRDefault="00C96AD7" w:rsidP="00C96AD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45A3FD" w14:textId="77777777" w:rsidR="00C96AD7" w:rsidRPr="007F2770" w:rsidRDefault="00C96AD7" w:rsidP="00C96AD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B0E76B" w14:textId="77777777" w:rsidR="00C96AD7" w:rsidRPr="007F2770" w:rsidRDefault="00C96AD7" w:rsidP="00C96AD7">
      <w:pPr>
        <w:snapToGrid w:val="0"/>
      </w:pPr>
      <w:r w:rsidRPr="007F2770">
        <w:t>If a 5G-GUTI or the SOR transparent container IE is included in the REGISTRATION ACCEPT message, the AMF shall start timer T3550 and enter state 5GMM-COMMON-PROCEDURE-INITIATED as described in subclause 5.1.3.2.3.3.</w:t>
      </w:r>
    </w:p>
    <w:p w14:paraId="5EAACAC9" w14:textId="77777777" w:rsidR="00C96AD7" w:rsidRDefault="00C96AD7" w:rsidP="00C96AD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93275D5" w14:textId="77777777" w:rsidR="00C96AD7" w:rsidRPr="007F2770" w:rsidRDefault="00C96AD7" w:rsidP="00C96AD7">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lastRenderedPageBreak/>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FDF4D08" w14:textId="77777777" w:rsidR="00C96AD7" w:rsidRPr="007F2770" w:rsidRDefault="00C96AD7" w:rsidP="00C96AD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49B383F" w14:textId="77777777" w:rsidR="00C96AD7" w:rsidRPr="007F2770" w:rsidRDefault="00C96AD7" w:rsidP="00C96AD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1C9AAF8" w14:textId="77777777" w:rsidR="00C96AD7" w:rsidRPr="007F2770" w:rsidRDefault="00C96AD7" w:rsidP="00C96AD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0B0BD03" w14:textId="77777777" w:rsidR="00C96AD7" w:rsidRPr="007F2770" w:rsidRDefault="00C96AD7" w:rsidP="00C96AD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75022E3" w14:textId="77777777" w:rsidR="00C96AD7" w:rsidRPr="007F2770" w:rsidRDefault="00C96AD7" w:rsidP="00C96AD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572F9C" w14:textId="77777777" w:rsidR="00C96AD7" w:rsidRPr="007F2770" w:rsidRDefault="00C96AD7" w:rsidP="00C96AD7">
      <w:r w:rsidRPr="007F2770">
        <w:t>The AMF shall include the T3512 value IE in the REGISTRATION ACCEPT message only if the REGISTRATION REQUEST message was sent over the 3GPP access.</w:t>
      </w:r>
    </w:p>
    <w:p w14:paraId="73CA6902" w14:textId="77777777" w:rsidR="00C96AD7" w:rsidRPr="007F2770" w:rsidRDefault="00C96AD7" w:rsidP="00C96AD7">
      <w:r w:rsidRPr="007F2770">
        <w:t>The AMF shall include the non-3GPP de-registration timer value IE in the REGISTRATION ACCEPT message only if the REGISTRATION REQUEST message was sent over the non-3GPP access.</w:t>
      </w:r>
    </w:p>
    <w:p w14:paraId="372B5CCD" w14:textId="77777777" w:rsidR="00C96AD7" w:rsidRPr="007F2770" w:rsidRDefault="00C96AD7" w:rsidP="00C96AD7">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593EDAE" w14:textId="77777777" w:rsidR="00C96AD7" w:rsidRPr="007F2770" w:rsidRDefault="00C96AD7" w:rsidP="00C96AD7">
      <w:r w:rsidRPr="007F2770">
        <w:t>The AMF may include the T3447 value IE set to the service gap time value in the REGISTRATION ACCEPT message if:</w:t>
      </w:r>
    </w:p>
    <w:p w14:paraId="6711F171" w14:textId="77777777" w:rsidR="00C96AD7" w:rsidRPr="007F2770" w:rsidRDefault="00C96AD7" w:rsidP="00C96AD7">
      <w:pPr>
        <w:pStyle w:val="B1"/>
      </w:pPr>
      <w:r w:rsidRPr="007F2770">
        <w:t>-</w:t>
      </w:r>
      <w:r w:rsidRPr="007F2770">
        <w:tab/>
        <w:t>the UE has indicated support for service gap control in the REGISTRATION REQUEST message; and</w:t>
      </w:r>
    </w:p>
    <w:p w14:paraId="366875F6" w14:textId="77777777" w:rsidR="00C96AD7" w:rsidRPr="007F2770" w:rsidRDefault="00C96AD7" w:rsidP="00C96AD7">
      <w:pPr>
        <w:pStyle w:val="B1"/>
      </w:pPr>
      <w:r w:rsidRPr="007F2770">
        <w:t>-</w:t>
      </w:r>
      <w:r w:rsidRPr="007F2770">
        <w:tab/>
        <w:t>a service gap time value is available in the 5GMM context.</w:t>
      </w:r>
    </w:p>
    <w:p w14:paraId="60822626" w14:textId="77777777" w:rsidR="00C96AD7" w:rsidRPr="007F2770" w:rsidRDefault="00C96AD7" w:rsidP="00C96AD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BFE5A17" w14:textId="77777777" w:rsidR="00C96AD7" w:rsidRPr="007F2770" w:rsidRDefault="00C96AD7" w:rsidP="00C96AD7">
      <w:pPr>
        <w:pStyle w:val="B1"/>
      </w:pPr>
      <w:r w:rsidRPr="007F2770">
        <w:t>a)</w:t>
      </w:r>
      <w:r w:rsidRPr="007F2770">
        <w:tab/>
      </w:r>
      <w:r w:rsidRPr="007F2770">
        <w:rPr>
          <w:noProof/>
          <w:lang w:val="en-US"/>
        </w:rPr>
        <w:t>the UE is configured for high priority access in the selected PLMN</w:t>
      </w:r>
      <w:r w:rsidRPr="007F2770">
        <w:t>; or</w:t>
      </w:r>
    </w:p>
    <w:p w14:paraId="67D31FD6" w14:textId="77777777" w:rsidR="00C96AD7" w:rsidRPr="007F2770" w:rsidRDefault="00C96AD7" w:rsidP="00C96AD7">
      <w:pPr>
        <w:pStyle w:val="B1"/>
      </w:pPr>
      <w:r w:rsidRPr="007F2770">
        <w:t>b)</w:t>
      </w:r>
      <w:r w:rsidRPr="007F2770">
        <w:tab/>
        <w:t>the 5GS registration type IE in the REGISTRATION REQUEST message is set to "emergency registration".</w:t>
      </w:r>
    </w:p>
    <w:p w14:paraId="29793BC5" w14:textId="77777777" w:rsidR="00C96AD7" w:rsidRPr="007F2770" w:rsidRDefault="00C96AD7" w:rsidP="00C96AD7">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AF6C50A" w14:textId="77777777" w:rsidR="00C96AD7" w:rsidRPr="007F2770" w:rsidRDefault="00C96AD7" w:rsidP="00C96AD7">
      <w:r w:rsidRPr="007F2770">
        <w:t>If:</w:t>
      </w:r>
    </w:p>
    <w:p w14:paraId="57F1ED9E" w14:textId="77777777" w:rsidR="00C96AD7" w:rsidRPr="007F2770" w:rsidRDefault="00C96AD7" w:rsidP="00C96AD7">
      <w:pPr>
        <w:pStyle w:val="B1"/>
      </w:pPr>
      <w:r w:rsidRPr="007F2770">
        <w:t>-</w:t>
      </w:r>
      <w:r w:rsidRPr="007F2770">
        <w:tab/>
      </w:r>
      <w:r w:rsidRPr="007F2770">
        <w:rPr>
          <w:lang w:val="en-US"/>
        </w:rPr>
        <w:t>the UE in NB-N1 mode</w:t>
      </w:r>
      <w:r w:rsidRPr="007F2770">
        <w:t xml:space="preserve"> is using control plane CIoT 5GS optimization; and</w:t>
      </w:r>
    </w:p>
    <w:p w14:paraId="7735B032" w14:textId="77777777" w:rsidR="00C96AD7" w:rsidRPr="007F2770" w:rsidRDefault="00C96AD7" w:rsidP="00C96AD7">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1B55A49" w14:textId="77777777" w:rsidR="00C96AD7" w:rsidRPr="007F2770" w:rsidRDefault="00C96AD7" w:rsidP="00C96AD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555808F" w14:textId="77777777" w:rsidR="00C96AD7" w:rsidRPr="007F2770" w:rsidRDefault="00C96AD7" w:rsidP="00C96AD7">
      <w:r w:rsidRPr="007F2770">
        <w:t>If the UE has included the service-level device ID set to the CAA-level UAV ID in the Service-level-AA container IE of the REGISTRATION REQUEST message, and if:</w:t>
      </w:r>
    </w:p>
    <w:p w14:paraId="3C319FDA" w14:textId="77777777" w:rsidR="00C96AD7" w:rsidRPr="007F2770" w:rsidRDefault="00C96AD7" w:rsidP="00C96AD7">
      <w:pPr>
        <w:ind w:left="568" w:hanging="284"/>
      </w:pPr>
      <w:r w:rsidRPr="007F2770">
        <w:t>-</w:t>
      </w:r>
      <w:r w:rsidRPr="007F2770">
        <w:tab/>
        <w:t>the UE has a valid aerial UE subscription information;</w:t>
      </w:r>
    </w:p>
    <w:p w14:paraId="56CE46FC" w14:textId="77777777" w:rsidR="00C96AD7" w:rsidRPr="007F2770" w:rsidRDefault="00C96AD7" w:rsidP="00C96AD7">
      <w:pPr>
        <w:ind w:left="568" w:hanging="284"/>
      </w:pPr>
      <w:r w:rsidRPr="007F2770">
        <w:t>-</w:t>
      </w:r>
      <w:r w:rsidRPr="007F2770">
        <w:tab/>
        <w:t>the UUAA procedure is to be performed during the registration procedure according to operator policy;</w:t>
      </w:r>
    </w:p>
    <w:p w14:paraId="428614C1" w14:textId="77777777" w:rsidR="00C96AD7" w:rsidRPr="007F2770" w:rsidRDefault="00C96AD7" w:rsidP="00C96AD7">
      <w:pPr>
        <w:ind w:left="568" w:hanging="284"/>
      </w:pPr>
      <w:r w:rsidRPr="007F2770">
        <w:t>-</w:t>
      </w:r>
      <w:r w:rsidRPr="007F2770">
        <w:tab/>
        <w:t>there is no valid successful UUAA result for the UE in the UE 5GMM context; and</w:t>
      </w:r>
    </w:p>
    <w:p w14:paraId="2CD6F679" w14:textId="77777777" w:rsidR="00C96AD7" w:rsidRPr="007F2770" w:rsidRDefault="00C96AD7" w:rsidP="00C96AD7">
      <w:pPr>
        <w:ind w:left="568" w:hanging="284"/>
      </w:pPr>
      <w:r w:rsidRPr="007F2770">
        <w:t>-</w:t>
      </w:r>
      <w:r w:rsidRPr="007F2770">
        <w:tab/>
        <w:t>the REGISTRATION REQUEST message was not received over non-3GPP access,</w:t>
      </w:r>
    </w:p>
    <w:p w14:paraId="4DBA48F0" w14:textId="77777777" w:rsidR="00C96AD7" w:rsidRPr="007F2770" w:rsidRDefault="00C96AD7" w:rsidP="00C96AD7">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E8CF5E0" w14:textId="77777777" w:rsidR="00C96AD7" w:rsidRPr="007F2770" w:rsidRDefault="00C96AD7" w:rsidP="00C96AD7">
      <w:r w:rsidRPr="007F2770">
        <w:t>If the UE has included the service-level device ID set to the CAA-level UAV ID in the Service-level-AA container IE of the REGISTRATION REQUEST message, and if:</w:t>
      </w:r>
    </w:p>
    <w:p w14:paraId="00C198A7" w14:textId="77777777" w:rsidR="00C96AD7" w:rsidRPr="007F2770" w:rsidRDefault="00C96AD7" w:rsidP="00C96AD7">
      <w:pPr>
        <w:ind w:left="568" w:hanging="284"/>
      </w:pPr>
      <w:r w:rsidRPr="007F2770">
        <w:t>-</w:t>
      </w:r>
      <w:r w:rsidRPr="007F2770">
        <w:tab/>
        <w:t xml:space="preserve">the UE has a valid aerial UE subscription information; </w:t>
      </w:r>
    </w:p>
    <w:p w14:paraId="1E09DEF7" w14:textId="77777777" w:rsidR="00C96AD7" w:rsidRPr="007F2770" w:rsidRDefault="00C96AD7" w:rsidP="00C96AD7">
      <w:pPr>
        <w:ind w:left="568" w:hanging="284"/>
      </w:pPr>
      <w:r w:rsidRPr="007F2770">
        <w:t>-</w:t>
      </w:r>
      <w:r w:rsidRPr="007F2770">
        <w:tab/>
        <w:t>the UUAA procedure is to be performed during the registration procedure according to operator policy; and</w:t>
      </w:r>
    </w:p>
    <w:p w14:paraId="7BBB6838" w14:textId="77777777" w:rsidR="00C96AD7" w:rsidRPr="007F2770" w:rsidRDefault="00C96AD7" w:rsidP="00C96AD7">
      <w:pPr>
        <w:ind w:left="568" w:hanging="284"/>
      </w:pPr>
      <w:r w:rsidRPr="007F2770">
        <w:t>-</w:t>
      </w:r>
      <w:r w:rsidRPr="007F2770">
        <w:tab/>
        <w:t>there is a valid successful UUAA result for the UE in the UE 5GMM context,</w:t>
      </w:r>
    </w:p>
    <w:p w14:paraId="5F9A246A" w14:textId="77777777" w:rsidR="00C96AD7" w:rsidRPr="007F2770" w:rsidRDefault="00C96AD7" w:rsidP="00C96AD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773E6AD" w14:textId="77777777" w:rsidR="00C96AD7" w:rsidRPr="007F2770" w:rsidRDefault="00C96AD7" w:rsidP="00C96AD7">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4655176" w14:textId="77777777" w:rsidR="00C96AD7" w:rsidRPr="007F2770" w:rsidRDefault="00C96AD7" w:rsidP="00C96AD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DF31B2B" w14:textId="77777777" w:rsidR="00C96AD7" w:rsidRPr="007F2770" w:rsidRDefault="00C96AD7" w:rsidP="00C96AD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26631D7" w14:textId="77777777" w:rsidR="00C96AD7" w:rsidRPr="007F2770" w:rsidRDefault="00C96AD7" w:rsidP="00C96AD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592CA44" w14:textId="77777777" w:rsidR="00C96AD7" w:rsidRPr="007F2770" w:rsidRDefault="00C96AD7" w:rsidP="00C96AD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B665F48" w14:textId="77777777" w:rsidR="00C96AD7" w:rsidRPr="007F2770" w:rsidRDefault="00C96AD7" w:rsidP="00C96AD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621910" w14:textId="77777777" w:rsidR="00C96AD7" w:rsidRPr="007F2770" w:rsidRDefault="00C96AD7" w:rsidP="00C96AD7">
      <w:pPr>
        <w:pStyle w:val="B1"/>
      </w:pPr>
      <w:r w:rsidRPr="007F2770">
        <w:t>a) the Forbidden TAI(s) for the list of "5GS forbidden tracking areas for roaming" IE; or</w:t>
      </w:r>
    </w:p>
    <w:p w14:paraId="7B682E5C" w14:textId="77777777" w:rsidR="00C96AD7" w:rsidRPr="007F2770" w:rsidRDefault="00C96AD7" w:rsidP="00C96AD7">
      <w:pPr>
        <w:pStyle w:val="B1"/>
      </w:pPr>
      <w:r w:rsidRPr="007F2770">
        <w:t>b) the Forbidden TAI(s) for the list of "5GS forbidden tracking areas for regional provision of service" IE; or</w:t>
      </w:r>
    </w:p>
    <w:p w14:paraId="66C77E6C" w14:textId="77777777" w:rsidR="00C96AD7" w:rsidRPr="007F2770" w:rsidRDefault="00C96AD7" w:rsidP="00C96AD7">
      <w:pPr>
        <w:pStyle w:val="B1"/>
      </w:pPr>
      <w:r w:rsidRPr="007F2770">
        <w:lastRenderedPageBreak/>
        <w:t>c)</w:t>
      </w:r>
      <w:r w:rsidRPr="007F2770">
        <w:tab/>
        <w:t>both;</w:t>
      </w:r>
    </w:p>
    <w:p w14:paraId="0E49F0F2" w14:textId="77777777" w:rsidR="00C96AD7" w:rsidRPr="007F2770" w:rsidRDefault="00C96AD7" w:rsidP="00C96AD7">
      <w:r w:rsidRPr="007F2770">
        <w:t>in the REGISTRATION ACCEPT message.</w:t>
      </w:r>
    </w:p>
    <w:p w14:paraId="45AD231E" w14:textId="77777777" w:rsidR="00C96AD7" w:rsidRPr="007F2770" w:rsidRDefault="00C96AD7" w:rsidP="00C96AD7">
      <w:pPr>
        <w:pStyle w:val="NO"/>
      </w:pPr>
      <w:r w:rsidRPr="007F2770">
        <w:t>NOTE 9:</w:t>
      </w:r>
      <w:r w:rsidRPr="007F2770">
        <w:tab/>
        <w:t>Void.</w:t>
      </w:r>
    </w:p>
    <w:p w14:paraId="1E292060" w14:textId="77777777" w:rsidR="00C96AD7" w:rsidRDefault="00C96AD7" w:rsidP="00C96AD7">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ACBBAA0" w14:textId="77777777" w:rsidR="00C96AD7" w:rsidRDefault="00C96AD7" w:rsidP="00C96AD7">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4C344FE" w14:textId="77777777" w:rsidR="00C96AD7" w:rsidRPr="007F2770" w:rsidRDefault="00C96AD7" w:rsidP="00C96AD7">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323ABF4F" w14:textId="77777777" w:rsidR="00C96AD7" w:rsidRPr="007F2770" w:rsidRDefault="00C96AD7" w:rsidP="00C96AD7">
      <w:r w:rsidRPr="007F2770">
        <w:t>Upon receipt of the REGISTRATION ACCEPT message, the UE shall reset the registration attempt counter, enter state 5GMM-REGISTERED and set the 5GS update status to 5U1 UPDATED.</w:t>
      </w:r>
    </w:p>
    <w:p w14:paraId="12C9F6EB" w14:textId="77777777" w:rsidR="00C96AD7" w:rsidRPr="007F2770" w:rsidRDefault="00C96AD7" w:rsidP="00C96AD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125834" w14:textId="77777777" w:rsidR="00C96AD7" w:rsidRPr="007F2770" w:rsidRDefault="00C96AD7" w:rsidP="00C96AD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FCEC3FD" w14:textId="77777777" w:rsidR="00C96AD7" w:rsidRPr="007F2770" w:rsidRDefault="00C96AD7" w:rsidP="00C96AD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A41BFD7" w14:textId="77777777" w:rsidR="00C96AD7" w:rsidRPr="007F2770" w:rsidRDefault="00C96AD7" w:rsidP="00C96AD7">
      <w:r w:rsidRPr="007F2770">
        <w:t>If the REGISTRATION ACCEPT message include a T3324 value IE, the UE shall use the value in the T3324 value IE as active timer (T3324).</w:t>
      </w:r>
    </w:p>
    <w:p w14:paraId="0769698F" w14:textId="77777777" w:rsidR="00C96AD7" w:rsidRPr="007F2770" w:rsidRDefault="00C96AD7" w:rsidP="00C96AD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2034D3E" w14:textId="77777777" w:rsidR="00C96AD7" w:rsidRDefault="00C96AD7" w:rsidP="00C96AD7">
      <w:r w:rsidRPr="007F2770">
        <w:t>I</w:t>
      </w:r>
      <w:r w:rsidRPr="007F2770">
        <w:rPr>
          <w:rFonts w:hint="eastAsia"/>
        </w:rPr>
        <w:t xml:space="preserve">f </w:t>
      </w:r>
      <w:r w:rsidRPr="007F2770">
        <w:t>the REGISTRATION ACCEPT message contains</w:t>
      </w:r>
    </w:p>
    <w:p w14:paraId="03B72981" w14:textId="77777777" w:rsidR="00C96AD7" w:rsidRDefault="00C96AD7" w:rsidP="00C96AD7">
      <w:r>
        <w:t>a)</w:t>
      </w:r>
      <w:r>
        <w:tab/>
      </w:r>
      <w:r w:rsidRPr="007F2770">
        <w:t>the Network slicing indication IE with the Network slicing subscription change indication set to "Network slicing subscription changed"</w:t>
      </w:r>
      <w:r>
        <w:t>;</w:t>
      </w:r>
    </w:p>
    <w:p w14:paraId="24BFF595" w14:textId="77777777" w:rsidR="00C96AD7" w:rsidRDefault="00C96AD7" w:rsidP="00C96AD7">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33D260C" w14:textId="77777777" w:rsidR="00C96AD7" w:rsidRDefault="00C96AD7" w:rsidP="00C96AD7">
      <w:r>
        <w:t>c)</w:t>
      </w:r>
      <w:r w:rsidRPr="007F2770">
        <w:t xml:space="preserve"> an NSSRG information IE with a new NSSRG information</w:t>
      </w:r>
      <w:r>
        <w:t>; or</w:t>
      </w:r>
    </w:p>
    <w:p w14:paraId="0BE9A129" w14:textId="77777777" w:rsidR="00C96AD7" w:rsidRDefault="00C96AD7" w:rsidP="00C96AD7">
      <w:r>
        <w:t>d)</w:t>
      </w:r>
      <w:r>
        <w:tab/>
      </w:r>
      <w:r w:rsidRPr="005E6C27">
        <w:t>an Alternative NSSAI I</w:t>
      </w:r>
      <w:r>
        <w:t>E with a new alternative NSSAI,</w:t>
      </w:r>
    </w:p>
    <w:p w14:paraId="1CD84CAE" w14:textId="77777777" w:rsidR="00C96AD7" w:rsidRPr="007F2770" w:rsidRDefault="00C96AD7" w:rsidP="00C96AD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1027E30" w14:textId="77777777" w:rsidR="00C96AD7" w:rsidRPr="007F2770" w:rsidRDefault="00C96AD7" w:rsidP="00C96AD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7AFBC26" w14:textId="77777777" w:rsidR="00C96AD7" w:rsidRPr="007F2770" w:rsidRDefault="00C96AD7" w:rsidP="00C96AD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BD1C6EF" w14:textId="77777777" w:rsidR="00C96AD7" w:rsidRPr="007F2770" w:rsidRDefault="00C96AD7" w:rsidP="00C96AD7">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79C9A373" w14:textId="77777777" w:rsidR="00C96AD7" w:rsidRPr="007F2770" w:rsidRDefault="00C96AD7" w:rsidP="00C96AD7">
      <w:pPr>
        <w:pStyle w:val="NO"/>
        <w:snapToGrid w:val="0"/>
      </w:pPr>
      <w:r w:rsidRPr="007F2770">
        <w:t>NOTE 10:</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79070CE" w14:textId="77777777" w:rsidR="00C96AD7" w:rsidRPr="007F2770" w:rsidRDefault="00C96AD7" w:rsidP="00C96AD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0B447CC2" w14:textId="77777777" w:rsidR="00C96AD7" w:rsidRPr="007F2770" w:rsidRDefault="00C96AD7" w:rsidP="00C96AD7">
      <w:pPr>
        <w:pStyle w:val="NO"/>
        <w:snapToGrid w:val="0"/>
      </w:pPr>
      <w:r w:rsidRPr="007F2770">
        <w:t>NOTE 11:</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5D72E3DC" w14:textId="77777777" w:rsidR="00C96AD7" w:rsidRPr="007F2770" w:rsidRDefault="00C96AD7" w:rsidP="00C96AD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1B9C5068" w14:textId="77777777" w:rsidR="00C96AD7" w:rsidRPr="007F2770" w:rsidRDefault="00C96AD7" w:rsidP="00C96AD7">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56C56552" w14:textId="77777777" w:rsidR="00C96AD7" w:rsidRPr="007F2770" w:rsidRDefault="00C96AD7" w:rsidP="00C96AD7">
      <w:pPr>
        <w:rPr>
          <w:lang w:eastAsia="ko-KR"/>
        </w:rPr>
      </w:pPr>
      <w:r w:rsidRPr="007F2770">
        <w:rPr>
          <w:lang w:eastAsia="ko-KR"/>
        </w:rPr>
        <w:t>If the received "CAG information list" includes an entry containing the identity of the registered PLMN, the UE shall operate as follows:</w:t>
      </w:r>
    </w:p>
    <w:p w14:paraId="6DCCD5D3" w14:textId="77777777" w:rsidR="00C96AD7" w:rsidRPr="007F2770" w:rsidRDefault="00C96AD7" w:rsidP="00C96AD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633F417" w14:textId="77777777" w:rsidR="00C96AD7" w:rsidRPr="007F2770" w:rsidRDefault="00C96AD7" w:rsidP="00C96AD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27FAAF" w14:textId="77777777" w:rsidR="00C96AD7" w:rsidRPr="007F2770" w:rsidRDefault="00C96AD7" w:rsidP="00C96AD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2C8EDBC" w14:textId="77777777" w:rsidR="00C96AD7" w:rsidRPr="007F2770" w:rsidRDefault="00C96AD7" w:rsidP="00C96AD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154F6F9" w14:textId="77777777" w:rsidR="00C96AD7" w:rsidRPr="007F2770" w:rsidRDefault="00C96AD7" w:rsidP="00C96AD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39398B5" w14:textId="77777777" w:rsidR="00C96AD7" w:rsidRPr="007F2770" w:rsidRDefault="00C96AD7" w:rsidP="00C96AD7">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056380A" w14:textId="77777777" w:rsidR="00C96AD7" w:rsidRPr="007F2770" w:rsidRDefault="00C96AD7" w:rsidP="00C96AD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B09AC4" w14:textId="77777777" w:rsidR="00C96AD7" w:rsidRPr="007F2770" w:rsidRDefault="00C96AD7" w:rsidP="00C96AD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02E47D0" w14:textId="77777777" w:rsidR="00C96AD7" w:rsidRPr="007F2770" w:rsidRDefault="00C96AD7" w:rsidP="00C96AD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A85E515" w14:textId="77777777" w:rsidR="00C96AD7" w:rsidRDefault="00C96AD7" w:rsidP="00C96AD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DB22D79" w14:textId="77777777" w:rsidR="00C96AD7" w:rsidRPr="007F2770" w:rsidRDefault="00C96AD7" w:rsidP="00C96AD7">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874270" w14:textId="77777777" w:rsidR="00C96AD7" w:rsidRPr="007F2770" w:rsidRDefault="00C96AD7" w:rsidP="00C96AD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B0CA778" w14:textId="77777777" w:rsidR="00C96AD7" w:rsidRPr="007F2770" w:rsidRDefault="00C96AD7" w:rsidP="00C96AD7">
      <w:pPr>
        <w:rPr>
          <w:rFonts w:eastAsia="맑은 고딕"/>
        </w:rPr>
      </w:pPr>
      <w:r w:rsidRPr="007F2770">
        <w:t xml:space="preserve">Upon receiving a </w:t>
      </w:r>
      <w:r w:rsidRPr="007F2770">
        <w:rPr>
          <w:rFonts w:eastAsia="맑은 고딕"/>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맑은 고딕"/>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F8165E8" w14:textId="77777777" w:rsidR="00C96AD7" w:rsidRPr="007F2770" w:rsidRDefault="00C96AD7" w:rsidP="00C96AD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22F61C7" w14:textId="77777777" w:rsidR="00C96AD7" w:rsidRPr="007F2770" w:rsidRDefault="00C96AD7" w:rsidP="00C96AD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EC6E9BB" w14:textId="77777777" w:rsidR="00C96AD7" w:rsidRPr="007F2770" w:rsidRDefault="00C96AD7" w:rsidP="00C96AD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0018DFE" w14:textId="77777777" w:rsidR="00C96AD7" w:rsidRPr="007F2770" w:rsidRDefault="00C96AD7" w:rsidP="00C96AD7">
      <w:r w:rsidRPr="007F2770">
        <w:t>If:</w:t>
      </w:r>
    </w:p>
    <w:p w14:paraId="26B101B2" w14:textId="77777777" w:rsidR="00C96AD7" w:rsidRPr="007F2770" w:rsidRDefault="00C96AD7" w:rsidP="00C96AD7">
      <w:pPr>
        <w:pStyle w:val="B1"/>
      </w:pPr>
      <w:r w:rsidRPr="007F2770">
        <w:t>a)</w:t>
      </w:r>
      <w:r w:rsidRPr="007F2770">
        <w:tab/>
        <w:t>the SMSF selection in the AMF is not successful;</w:t>
      </w:r>
    </w:p>
    <w:p w14:paraId="6F9ADAE2" w14:textId="77777777" w:rsidR="00C96AD7" w:rsidRPr="007F2770" w:rsidRDefault="00C96AD7" w:rsidP="00C96AD7">
      <w:pPr>
        <w:pStyle w:val="B1"/>
      </w:pPr>
      <w:r w:rsidRPr="007F2770">
        <w:t>b)</w:t>
      </w:r>
      <w:r w:rsidRPr="007F2770">
        <w:tab/>
        <w:t>the SMS activation via the SMSF is not successful;</w:t>
      </w:r>
    </w:p>
    <w:p w14:paraId="22CC0C69" w14:textId="77777777" w:rsidR="00C96AD7" w:rsidRPr="007F2770" w:rsidRDefault="00C96AD7" w:rsidP="00C96AD7">
      <w:pPr>
        <w:pStyle w:val="B1"/>
      </w:pPr>
      <w:r w:rsidRPr="007F2770">
        <w:t>c)</w:t>
      </w:r>
      <w:r w:rsidRPr="007F2770">
        <w:tab/>
        <w:t>the AMF does not allow the use of SMS over NAS;</w:t>
      </w:r>
    </w:p>
    <w:p w14:paraId="0904D8D0" w14:textId="77777777" w:rsidR="00C96AD7" w:rsidRPr="007F2770" w:rsidRDefault="00C96AD7" w:rsidP="00C96AD7">
      <w:pPr>
        <w:pStyle w:val="B1"/>
      </w:pPr>
      <w:r w:rsidRPr="007F2770">
        <w:t>d)</w:t>
      </w:r>
      <w:r w:rsidRPr="007F2770">
        <w:tab/>
        <w:t>the SMS requested bit of the 5GS update type IE was set to "SMS over NAS not supported" in the REGISTRATION REQUEST message; or</w:t>
      </w:r>
    </w:p>
    <w:p w14:paraId="19FE4DAD" w14:textId="77777777" w:rsidR="00C96AD7" w:rsidRPr="007F2770" w:rsidRDefault="00C96AD7" w:rsidP="00C96AD7">
      <w:pPr>
        <w:pStyle w:val="B1"/>
      </w:pPr>
      <w:r w:rsidRPr="007F2770">
        <w:lastRenderedPageBreak/>
        <w:t>e)</w:t>
      </w:r>
      <w:r w:rsidRPr="007F2770">
        <w:tab/>
        <w:t>the 5GS update type IE was not included in the REGISTRATION REQUEST message;</w:t>
      </w:r>
    </w:p>
    <w:p w14:paraId="4BF69C78" w14:textId="77777777" w:rsidR="00C96AD7" w:rsidRPr="007F2770" w:rsidRDefault="00C96AD7" w:rsidP="00C96AD7">
      <w:r w:rsidRPr="007F2770">
        <w:t>then the AMF shall set the SMS allowed bit of the 5GS registration result IE to "SMS over NAS not allowed" in the REGISTRATION ACCEPT message.</w:t>
      </w:r>
    </w:p>
    <w:p w14:paraId="4EDD9164" w14:textId="77777777" w:rsidR="00C96AD7" w:rsidRPr="007F2770" w:rsidRDefault="00C96AD7" w:rsidP="00C96AD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51F9574" w14:textId="77777777" w:rsidR="00C96AD7" w:rsidRPr="007F2770" w:rsidRDefault="00C96AD7" w:rsidP="00C96AD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B53ABD" w14:textId="77777777" w:rsidR="00C96AD7" w:rsidRPr="007F2770" w:rsidRDefault="00C96AD7" w:rsidP="00C96AD7">
      <w:pPr>
        <w:pStyle w:val="B1"/>
      </w:pPr>
      <w:r w:rsidRPr="007F2770">
        <w:t>a)</w:t>
      </w:r>
      <w:r w:rsidRPr="007F2770">
        <w:tab/>
        <w:t>"3GPP access", the UE:</w:t>
      </w:r>
    </w:p>
    <w:p w14:paraId="0E9B35F6" w14:textId="77777777" w:rsidR="00C96AD7" w:rsidRPr="007F2770" w:rsidRDefault="00C96AD7" w:rsidP="00C96AD7">
      <w:pPr>
        <w:pStyle w:val="B2"/>
      </w:pPr>
      <w:r w:rsidRPr="007F2770">
        <w:t>-</w:t>
      </w:r>
      <w:r w:rsidRPr="007F2770">
        <w:tab/>
        <w:t>shall consider itself as being registered to 3GPP access; and</w:t>
      </w:r>
    </w:p>
    <w:p w14:paraId="7371D4EA" w14:textId="77777777" w:rsidR="00C96AD7" w:rsidRPr="007F2770" w:rsidRDefault="00C96AD7" w:rsidP="00C96AD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101F7D6" w14:textId="77777777" w:rsidR="00C96AD7" w:rsidRPr="007F2770" w:rsidRDefault="00C96AD7" w:rsidP="00C96AD7">
      <w:pPr>
        <w:pStyle w:val="B1"/>
      </w:pPr>
      <w:r w:rsidRPr="007F2770">
        <w:t>b)</w:t>
      </w:r>
      <w:r w:rsidRPr="007F2770">
        <w:tab/>
        <w:t>"Non-3GPP access", the UE:</w:t>
      </w:r>
    </w:p>
    <w:p w14:paraId="738DBD0F" w14:textId="77777777" w:rsidR="00C96AD7" w:rsidRPr="007F2770" w:rsidRDefault="00C96AD7" w:rsidP="00C96AD7">
      <w:pPr>
        <w:pStyle w:val="B2"/>
      </w:pPr>
      <w:r w:rsidRPr="007F2770">
        <w:t>-</w:t>
      </w:r>
      <w:r w:rsidRPr="007F2770">
        <w:tab/>
        <w:t>shall consider itself as being registered to non-3GPP access; and</w:t>
      </w:r>
    </w:p>
    <w:p w14:paraId="1F9ACD15" w14:textId="77777777" w:rsidR="00C96AD7" w:rsidRPr="007F2770" w:rsidRDefault="00C96AD7" w:rsidP="00C96AD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0BA5003" w14:textId="77777777" w:rsidR="00C96AD7" w:rsidRPr="007F2770" w:rsidRDefault="00C96AD7" w:rsidP="00C96AD7">
      <w:pPr>
        <w:pStyle w:val="B1"/>
      </w:pPr>
      <w:r w:rsidRPr="007F2770">
        <w:t>c)</w:t>
      </w:r>
      <w:r w:rsidRPr="007F2770">
        <w:tab/>
        <w:t>"3GPP access and non-3GPP access", the UE shall consider itself as being registered to both 3GPP access and non-3GPP access.</w:t>
      </w:r>
    </w:p>
    <w:p w14:paraId="569C2B1A" w14:textId="77777777" w:rsidR="00C96AD7" w:rsidRPr="007F2770" w:rsidRDefault="00C96AD7" w:rsidP="00C96AD7">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02E5E23" w14:textId="77777777" w:rsidR="00C96AD7" w:rsidRPr="007F2770" w:rsidRDefault="00C96AD7" w:rsidP="00C96AD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DDE2873" w14:textId="77777777" w:rsidR="00C96AD7" w:rsidRDefault="00C96AD7" w:rsidP="00C96AD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EC2A568" w14:textId="77777777" w:rsidR="00C96AD7" w:rsidRDefault="00C96AD7" w:rsidP="00C96AD7">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 clause 4.6.2.</w:t>
      </w:r>
      <w:r>
        <w:rPr>
          <w:rFonts w:eastAsia="맑은 고딕"/>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6C507A9E" w14:textId="77777777" w:rsidR="00C96AD7" w:rsidRPr="007F2770" w:rsidRDefault="00C96AD7" w:rsidP="00C96AD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67CF88E" w14:textId="77777777" w:rsidR="00C96AD7" w:rsidRPr="007F2770" w:rsidRDefault="00C96AD7" w:rsidP="00C96AD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35854D9" w14:textId="77777777" w:rsidR="00C96AD7" w:rsidRPr="007F2770" w:rsidRDefault="00C96AD7" w:rsidP="00C96AD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EBBECF0" w14:textId="77777777" w:rsidR="00C96AD7" w:rsidRPr="007F2770" w:rsidRDefault="00C96AD7" w:rsidP="00C96AD7">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1A7D8071" w14:textId="77777777" w:rsidR="00C96AD7" w:rsidRPr="007F2770" w:rsidRDefault="00C96AD7" w:rsidP="00C96AD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BB52CF1" w14:textId="77777777" w:rsidR="00C96AD7" w:rsidRPr="007F2770" w:rsidRDefault="00C96AD7" w:rsidP="00C96AD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089F4BD" w14:textId="77777777" w:rsidR="00C96AD7" w:rsidRPr="007F2770" w:rsidRDefault="00C96AD7" w:rsidP="00C96AD7">
      <w:pPr>
        <w:pStyle w:val="B1"/>
      </w:pPr>
      <w:r w:rsidRPr="007F2770">
        <w:t>a)</w:t>
      </w:r>
      <w:r w:rsidRPr="007F2770">
        <w:tab/>
        <w:t>the allowed NSSAI containing the S-NSSAI(s) or the mapped S-NSSAI(s), if any:</w:t>
      </w:r>
    </w:p>
    <w:p w14:paraId="577ED2AC" w14:textId="77777777" w:rsidR="00C96AD7" w:rsidRPr="007F2770" w:rsidRDefault="00C96AD7" w:rsidP="00C96AD7">
      <w:pPr>
        <w:pStyle w:val="B2"/>
      </w:pPr>
      <w:r w:rsidRPr="007F2770">
        <w:t>1)</w:t>
      </w:r>
      <w:r w:rsidRPr="007F2770">
        <w:tab/>
        <w:t>which are not subject to network slice-specific authentication and authorization and are allowed by the AMF; or</w:t>
      </w:r>
    </w:p>
    <w:p w14:paraId="3764EC6C" w14:textId="77777777" w:rsidR="00C96AD7" w:rsidRDefault="00C96AD7" w:rsidP="00C96AD7">
      <w:pPr>
        <w:pStyle w:val="B2"/>
      </w:pPr>
      <w:r w:rsidRPr="007F2770">
        <w:t>2)</w:t>
      </w:r>
      <w:r w:rsidRPr="007F2770">
        <w:tab/>
        <w:t>for which the network slice-specific authentication and authorization has been successfully performed;</w:t>
      </w:r>
    </w:p>
    <w:p w14:paraId="35CEC034" w14:textId="77777777" w:rsidR="00C96AD7" w:rsidRPr="007F2770" w:rsidRDefault="00C96AD7" w:rsidP="00C96AD7">
      <w:pPr>
        <w:pStyle w:val="B1"/>
      </w:pPr>
      <w:r w:rsidRPr="007F2770">
        <w:t>a</w:t>
      </w:r>
      <w:r>
        <w:t>a</w:t>
      </w:r>
      <w:r w:rsidRPr="007F2770">
        <w:t>)</w:t>
      </w:r>
      <w:r w:rsidRPr="007F2770">
        <w:tab/>
      </w:r>
      <w:r>
        <w:t>the partially allowed NSSAI</w:t>
      </w:r>
      <w:r w:rsidRPr="007F2770">
        <w:t xml:space="preserve"> containing the S-NSSAI(s) or the mapped S-NSSAI(s), if any:</w:t>
      </w:r>
    </w:p>
    <w:p w14:paraId="57B063FB" w14:textId="77777777" w:rsidR="00C96AD7" w:rsidRPr="007F2770" w:rsidRDefault="00C96AD7" w:rsidP="00C96AD7">
      <w:pPr>
        <w:pStyle w:val="B2"/>
      </w:pPr>
      <w:r w:rsidRPr="007F2770">
        <w:t>1)</w:t>
      </w:r>
      <w:r w:rsidRPr="007F2770">
        <w:tab/>
        <w:t>which are not subject to network slice-specific authentication and authorization and are allowed by the AMF; or</w:t>
      </w:r>
    </w:p>
    <w:p w14:paraId="24F86CE7" w14:textId="77777777" w:rsidR="00C96AD7" w:rsidRPr="007F2770" w:rsidRDefault="00C96AD7" w:rsidP="00C96AD7">
      <w:pPr>
        <w:pStyle w:val="B2"/>
      </w:pPr>
      <w:r w:rsidRPr="007F2770">
        <w:t>2)</w:t>
      </w:r>
      <w:r w:rsidRPr="007F2770">
        <w:tab/>
        <w:t>for which the network slice-specific authentication and authorization has been successfully performed;</w:t>
      </w:r>
    </w:p>
    <w:p w14:paraId="69768FCA" w14:textId="77777777" w:rsidR="00C96AD7" w:rsidRDefault="00C96AD7" w:rsidP="00C96AD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77293B" w14:textId="77777777" w:rsidR="00C96AD7" w:rsidRPr="007F2770" w:rsidRDefault="00C96AD7" w:rsidP="00C96AD7">
      <w:pPr>
        <w:pStyle w:val="B1"/>
        <w:rPr>
          <w:lang w:eastAsia="zh-CN"/>
        </w:rPr>
      </w:pPr>
      <w:r>
        <w:rPr>
          <w:rFonts w:hint="eastAsia"/>
          <w:lang w:eastAsia="zh-CN"/>
        </w:rPr>
        <w:t>b</w:t>
      </w:r>
      <w:r>
        <w:rPr>
          <w:lang w:eastAsia="zh-CN"/>
        </w:rPr>
        <w:t>a)</w:t>
      </w:r>
      <w:r>
        <w:rPr>
          <w:lang w:eastAsia="zh-CN"/>
        </w:rPr>
        <w:tab/>
        <w:t>optionally, the partially rejected NSSAI;</w:t>
      </w:r>
    </w:p>
    <w:p w14:paraId="6A755EAC" w14:textId="77777777" w:rsidR="00C96AD7" w:rsidRPr="007F2770" w:rsidRDefault="00C96AD7" w:rsidP="00C96AD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3BDED10" w14:textId="77777777" w:rsidR="00C96AD7" w:rsidRPr="007F2770" w:rsidRDefault="00C96AD7" w:rsidP="00C96AD7">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83C4CF7" w14:textId="77777777" w:rsidR="00C96AD7" w:rsidRPr="007F2770" w:rsidRDefault="00C96AD7" w:rsidP="00C96AD7">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C616483" w14:textId="77777777" w:rsidR="00C96AD7" w:rsidRPr="007F2770" w:rsidRDefault="00C96AD7" w:rsidP="00C96AD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F59EC0E" w14:textId="77777777" w:rsidR="00C96AD7" w:rsidRPr="007F2770" w:rsidRDefault="00C96AD7" w:rsidP="00C96AD7">
      <w:pPr>
        <w:pStyle w:val="B1"/>
        <w:rPr>
          <w:rFonts w:eastAsia="맑은 고딕"/>
        </w:rPr>
      </w:pPr>
      <w:r w:rsidRPr="007F2770">
        <w:rPr>
          <w:rFonts w:eastAsia="맑은 고딕"/>
        </w:rPr>
        <w:t>b)</w:t>
      </w:r>
      <w:r w:rsidRPr="007F2770">
        <w:rPr>
          <w:rFonts w:eastAsia="맑은 고딕"/>
        </w:rPr>
        <w:tab/>
        <w:t xml:space="preserve">all </w:t>
      </w:r>
      <w:r w:rsidRPr="007F2770">
        <w:t xml:space="preserve">default </w:t>
      </w:r>
      <w:r w:rsidRPr="007F2770">
        <w:rPr>
          <w:rFonts w:hint="eastAsia"/>
          <w:lang w:eastAsia="zh-CN"/>
        </w:rPr>
        <w:t>S-NSSAIs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7C18F3B" w14:textId="77777777" w:rsidR="00C96AD7" w:rsidRPr="007F2770" w:rsidRDefault="00C96AD7" w:rsidP="00C96AD7">
      <w:pPr>
        <w:pStyle w:val="B1"/>
      </w:pPr>
      <w:r w:rsidRPr="007F2770">
        <w:t>c)</w:t>
      </w:r>
      <w:r w:rsidRPr="007F2770">
        <w:tab/>
        <w:t>the network slice-specific authentication and authorization procedure has not been successfully performed for any of the default S-NSSAIs,</w:t>
      </w:r>
    </w:p>
    <w:p w14:paraId="37A0A27A" w14:textId="77777777" w:rsidR="00C96AD7" w:rsidRPr="007F2770" w:rsidRDefault="00C96AD7" w:rsidP="00C96AD7">
      <w:pPr>
        <w:rPr>
          <w:rFonts w:eastAsia="맑은 고딕"/>
        </w:rPr>
      </w:pPr>
      <w:r w:rsidRPr="007F2770">
        <w:rPr>
          <w:rFonts w:eastAsia="맑은 고딕"/>
        </w:rPr>
        <w:t>the AMF shall in the REGISTRATION ACCEPT message include:</w:t>
      </w:r>
    </w:p>
    <w:p w14:paraId="2885E635" w14:textId="77777777" w:rsidR="00C96AD7" w:rsidRPr="007F2770" w:rsidRDefault="00C96AD7" w:rsidP="00C96AD7">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w:t>
      </w:r>
    </w:p>
    <w:p w14:paraId="33DD4876" w14:textId="77777777" w:rsidR="00C96AD7" w:rsidRPr="007F2770" w:rsidRDefault="00C96AD7" w:rsidP="00C96AD7">
      <w:pPr>
        <w:pStyle w:val="B1"/>
        <w:rPr>
          <w:rFonts w:eastAsia="맑은 고딕"/>
        </w:rPr>
      </w:pPr>
      <w:r w:rsidRPr="007F2770">
        <w:rPr>
          <w:rFonts w:eastAsia="맑은 고딕"/>
        </w:rPr>
        <w:t>b)</w:t>
      </w:r>
      <w:r w:rsidRPr="007F2770">
        <w:rPr>
          <w:rFonts w:eastAsia="맑은 고딕"/>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B319C1A" w14:textId="77777777" w:rsidR="00C96AD7" w:rsidRDefault="00C96AD7" w:rsidP="00C96AD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93E64FD" w14:textId="77777777" w:rsidR="00C96AD7" w:rsidRPr="007F2770" w:rsidRDefault="00C96AD7" w:rsidP="00C96AD7">
      <w:pPr>
        <w:pStyle w:val="B1"/>
        <w:rPr>
          <w:lang w:eastAsia="zh-CN"/>
        </w:rPr>
      </w:pPr>
      <w:r>
        <w:rPr>
          <w:lang w:eastAsia="zh-CN"/>
        </w:rPr>
        <w:t>e)</w:t>
      </w:r>
      <w:r>
        <w:rPr>
          <w:lang w:eastAsia="zh-CN"/>
        </w:rPr>
        <w:tab/>
        <w:t>optionally, the partially rejected NSSAI.</w:t>
      </w:r>
    </w:p>
    <w:p w14:paraId="79B52C0D" w14:textId="77777777" w:rsidR="00C96AD7" w:rsidRPr="007F2770" w:rsidRDefault="00C96AD7" w:rsidP="00C96AD7">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3667EF60" w14:textId="77777777" w:rsidR="00C96AD7" w:rsidRPr="007F2770" w:rsidRDefault="00C96AD7" w:rsidP="00C96AD7">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570B11" w14:textId="77777777" w:rsidR="00C96AD7" w:rsidRPr="007F2770" w:rsidRDefault="00C96AD7" w:rsidP="00C96AD7">
      <w:pPr>
        <w:pStyle w:val="B1"/>
        <w:rPr>
          <w:rFonts w:eastAsia="맑은 고딕"/>
        </w:rPr>
      </w:pPr>
      <w:r w:rsidRPr="007F2770">
        <w:rPr>
          <w:rFonts w:eastAsia="맑은 고딕"/>
        </w:rPr>
        <w:t>b)</w:t>
      </w:r>
      <w:r w:rsidRPr="007F2770">
        <w:rPr>
          <w:rFonts w:eastAsia="맑은 고딕"/>
        </w:rPr>
        <w:tab/>
        <w:t xml:space="preserve">one or more </w:t>
      </w:r>
      <w:r w:rsidRPr="007F2770">
        <w:t xml:space="preserve">default </w:t>
      </w:r>
      <w:r w:rsidRPr="007F2770">
        <w:rPr>
          <w:rFonts w:hint="eastAsia"/>
          <w:lang w:eastAsia="zh-CN"/>
        </w:rPr>
        <w:t>S-NSSAIs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4250792C" w14:textId="77777777" w:rsidR="00C96AD7" w:rsidRPr="007F2770" w:rsidRDefault="00C96AD7" w:rsidP="00C96AD7">
      <w:pPr>
        <w:rPr>
          <w:rFonts w:eastAsia="맑은 고딕"/>
        </w:rPr>
      </w:pPr>
      <w:r w:rsidRPr="007F2770">
        <w:rPr>
          <w:rFonts w:eastAsia="맑은 고딕"/>
        </w:rPr>
        <w:t>the AMF shall in the REGISTRATION ACCEPT message include:</w:t>
      </w:r>
    </w:p>
    <w:p w14:paraId="24455957" w14:textId="77777777" w:rsidR="00C96AD7" w:rsidRPr="007F2770" w:rsidRDefault="00C96AD7" w:rsidP="00C96AD7">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381159B" w14:textId="77777777" w:rsidR="00C96AD7" w:rsidRPr="007F2770" w:rsidRDefault="00C96AD7" w:rsidP="00C96AD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A269B39" w14:textId="77777777" w:rsidR="00C96AD7" w:rsidRPr="007F2770" w:rsidRDefault="00C96AD7" w:rsidP="00C96AD7">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 xml:space="preserve">default </w:t>
      </w:r>
      <w:r w:rsidRPr="007F2770">
        <w:rPr>
          <w:rFonts w:eastAsia="맑은 고딕"/>
        </w:rPr>
        <w:t>S-NSSAIs,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161DB13A" w14:textId="77777777" w:rsidR="00C96AD7" w:rsidRPr="007F2770" w:rsidRDefault="00C96AD7" w:rsidP="00C96AD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24B78B" w14:textId="77777777" w:rsidR="00C96AD7" w:rsidRPr="007F2770" w:rsidRDefault="00C96AD7" w:rsidP="00C96AD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7A20F2F" w14:textId="77777777" w:rsidR="00C96AD7" w:rsidRPr="007F2770" w:rsidRDefault="00C96AD7" w:rsidP="00C96AD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2D670D" w14:textId="77777777" w:rsidR="00C96AD7" w:rsidRPr="007F2770" w:rsidRDefault="00C96AD7" w:rsidP="00C96AD7">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BD723A2" w14:textId="77777777" w:rsidR="00C96AD7" w:rsidRPr="007F2770" w:rsidRDefault="00C96AD7" w:rsidP="00C96AD7">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7EC362" w14:textId="77777777" w:rsidR="00C96AD7" w:rsidRPr="007F2770" w:rsidRDefault="00C96AD7" w:rsidP="00C96AD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51A7605" w14:textId="77777777" w:rsidR="00C96AD7" w:rsidRPr="007F2770" w:rsidRDefault="00C96AD7" w:rsidP="00C96AD7">
      <w:r w:rsidRPr="007F2770">
        <w:t>The AMF may include a new configured NSSAI for the current PLMN or SNPN in the REGISTRATION ACCEPT message if:</w:t>
      </w:r>
    </w:p>
    <w:p w14:paraId="732E7B8D" w14:textId="77777777" w:rsidR="00C96AD7" w:rsidRPr="007F2770" w:rsidRDefault="00C96AD7" w:rsidP="00C96AD7">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946B2FA" w14:textId="77777777" w:rsidR="00C96AD7" w:rsidRPr="007F2770" w:rsidRDefault="00C96AD7" w:rsidP="00C96AD7">
      <w:pPr>
        <w:pStyle w:val="B1"/>
      </w:pPr>
      <w:r w:rsidRPr="007F2770">
        <w:t>b)</w:t>
      </w:r>
      <w:r w:rsidRPr="007F2770">
        <w:tab/>
        <w:t>the REGISTRATION REQUEST message included the requested NSSAI containing an S-NSSAI that is not valid in the serving PLMN or SNPN;</w:t>
      </w:r>
    </w:p>
    <w:p w14:paraId="084D0A40" w14:textId="77777777" w:rsidR="00C96AD7" w:rsidRPr="007F2770" w:rsidRDefault="00C96AD7" w:rsidP="00C96AD7">
      <w:pPr>
        <w:pStyle w:val="B1"/>
      </w:pPr>
      <w:r w:rsidRPr="007F2770">
        <w:t>c)</w:t>
      </w:r>
      <w:r w:rsidRPr="007F2770">
        <w:tab/>
        <w:t>the REGISTRATION REQUEST message included the requested NSSAI containing S-NSSAI(s) with incorrect mapped S-NSSAI(s);</w:t>
      </w:r>
    </w:p>
    <w:p w14:paraId="0E8EDC2C" w14:textId="77777777" w:rsidR="00C96AD7" w:rsidRPr="007F2770" w:rsidRDefault="00C96AD7" w:rsidP="00C96AD7">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19A129D3" w14:textId="77777777" w:rsidR="00C96AD7" w:rsidRPr="007F2770" w:rsidRDefault="00C96AD7" w:rsidP="00C96AD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56CE5313" w14:textId="77777777" w:rsidR="00C96AD7" w:rsidRPr="007F2770" w:rsidRDefault="00C96AD7" w:rsidP="00C96AD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455EE6C" w14:textId="77777777" w:rsidR="00C96AD7" w:rsidRDefault="00C96AD7" w:rsidP="00C96AD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FA87C01" w14:textId="77777777" w:rsidR="00C96AD7" w:rsidRDefault="00C96AD7" w:rsidP="00C96AD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DA9F2E0" w14:textId="77777777" w:rsidR="00C96AD7" w:rsidRDefault="00C96AD7" w:rsidP="00C96AD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BD76447" w14:textId="77777777" w:rsidR="00C96AD7" w:rsidRDefault="00C96AD7" w:rsidP="00C96AD7">
      <w:pPr>
        <w:pStyle w:val="B2"/>
      </w:pPr>
      <w:r>
        <w:t>1)</w:t>
      </w:r>
      <w:r>
        <w:tab/>
        <w:t>become available again, then the AMF shall also send S-NSSAI time validity information; or</w:t>
      </w:r>
    </w:p>
    <w:p w14:paraId="012EB6A9" w14:textId="77777777" w:rsidR="00C96AD7" w:rsidRDefault="00C96AD7" w:rsidP="00C96AD7">
      <w:pPr>
        <w:pStyle w:val="B2"/>
      </w:pPr>
      <w:r>
        <w:t>2)</w:t>
      </w:r>
      <w:r>
        <w:tab/>
        <w:t>not become available again, then the AMF shall not include the S-NSSAI in the new configured NSSAI; or</w:t>
      </w:r>
    </w:p>
    <w:p w14:paraId="78223414" w14:textId="77777777" w:rsidR="00C96AD7" w:rsidRPr="007F2770" w:rsidRDefault="00C96AD7" w:rsidP="00C96AD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334D66E" w14:textId="77777777" w:rsidR="00C96AD7" w:rsidRPr="007F2770" w:rsidRDefault="00C96AD7" w:rsidP="00C96AD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132662" w14:textId="77777777" w:rsidR="00C96AD7" w:rsidRPr="007F2770" w:rsidRDefault="00C96AD7" w:rsidP="00C96AD7">
      <w:pPr>
        <w:pStyle w:val="B1"/>
      </w:pPr>
      <w:r w:rsidRPr="007F2770">
        <w:t>a)</w:t>
      </w:r>
      <w:r w:rsidRPr="007F2770">
        <w:tab/>
        <w:t>"NSSRG supported", then the AMF shall include the NSSRG information in the REGISTRATION ACCEPT message; or</w:t>
      </w:r>
    </w:p>
    <w:p w14:paraId="52B45112" w14:textId="77777777" w:rsidR="00C96AD7" w:rsidRPr="007F2770" w:rsidRDefault="00C96AD7" w:rsidP="00C96AD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6A9706B7" w14:textId="77777777" w:rsidR="00C96AD7" w:rsidRDefault="00C96AD7" w:rsidP="00C96AD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 5.1.3.2.3.3.</w:t>
      </w:r>
    </w:p>
    <w:p w14:paraId="3EE978E4" w14:textId="77777777" w:rsidR="00C96AD7" w:rsidRDefault="00C96AD7" w:rsidP="00C96AD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1DCF9793" w14:textId="77777777" w:rsidR="00C96AD7" w:rsidRPr="007F2770" w:rsidRDefault="00C96AD7" w:rsidP="00C96AD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3FF6A696" w14:textId="77777777" w:rsidR="00C96AD7" w:rsidRPr="007F2770" w:rsidRDefault="00C96AD7" w:rsidP="00C96AD7">
      <w:r w:rsidRPr="007F2770">
        <w:rPr>
          <w:rFonts w:eastAsia="맑은 고딕"/>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맑은 고딕"/>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461AD91" w14:textId="77777777" w:rsidR="00C96AD7" w:rsidRPr="007F2770" w:rsidRDefault="00C96AD7" w:rsidP="00C96AD7">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24C9526" w14:textId="77777777" w:rsidR="00C96AD7" w:rsidRPr="007F2770" w:rsidRDefault="00C96AD7" w:rsidP="00C96AD7">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F02CE37" w14:textId="77777777" w:rsidR="00C96AD7" w:rsidRDefault="00C96AD7" w:rsidP="00C96AD7">
      <w:pPr>
        <w:rPr>
          <w:rFonts w:eastAsia="맑은 고딕"/>
        </w:rPr>
      </w:pPr>
      <w:r w:rsidRPr="007F2770">
        <w:rPr>
          <w:rFonts w:eastAsia="맑은 고딕"/>
        </w:rPr>
        <w:t>If the UE receives the NSAG information IE in the REGISTRATION ACCEPT message, the UE shall store the NSAG information as specified in subclause 4.6.2.2.</w:t>
      </w:r>
    </w:p>
    <w:p w14:paraId="19ADCDAE" w14:textId="77777777" w:rsidR="00C96AD7" w:rsidRDefault="00C96AD7" w:rsidP="00C96AD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맑은 고딕"/>
        </w:rPr>
        <w:t>REGISTRATION ACCEPT</w:t>
      </w:r>
      <w:r w:rsidRPr="00EC66BC">
        <w:t xml:space="preserve"> message</w:t>
      </w:r>
      <w:r w:rsidRPr="005F53B9">
        <w:t>. In addition, the AMF shall start timer T3550 and enter state 5GMM-COMMON-PROCEDURE-INITIATED as described in subclause 5.1.3.2.3.3.</w:t>
      </w:r>
    </w:p>
    <w:p w14:paraId="3BB83A71" w14:textId="77777777" w:rsidR="00C96AD7" w:rsidRDefault="00C96AD7" w:rsidP="00C96AD7">
      <w:pPr>
        <w:rPr>
          <w:rFonts w:eastAsia="맑은 고딕"/>
        </w:rPr>
      </w:pPr>
      <w:r>
        <w:t xml:space="preserve">If the UE receives the Alternative NSSAI IE in the </w:t>
      </w:r>
      <w:r w:rsidRPr="00372D08">
        <w:rPr>
          <w:rFonts w:eastAsia="맑은 고딕"/>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5A6DDAA" w14:textId="77777777" w:rsidR="00C96AD7" w:rsidRDefault="00C96AD7" w:rsidP="00C96AD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0D9289B8" w14:textId="77777777" w:rsidR="00C96AD7" w:rsidRPr="007F2770" w:rsidRDefault="00C96AD7" w:rsidP="00C96AD7">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9BA0BD8" w14:textId="77777777" w:rsidR="00C96AD7" w:rsidRPr="007F2770" w:rsidRDefault="00C96AD7" w:rsidP="00C96AD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65398F" w14:textId="77777777" w:rsidR="00C96AD7" w:rsidRPr="007F2770" w:rsidRDefault="00C96AD7" w:rsidP="00C96AD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35DDF7E" w14:textId="77777777" w:rsidR="00C96AD7" w:rsidRPr="007F2770" w:rsidRDefault="00C96AD7" w:rsidP="00C96AD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53B59F" w14:textId="77777777" w:rsidR="00C96AD7" w:rsidRPr="007F2770" w:rsidRDefault="00C96AD7" w:rsidP="00C96AD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6B79BB" w14:textId="77777777" w:rsidR="00C96AD7" w:rsidRPr="007F2770" w:rsidRDefault="00C96AD7" w:rsidP="00C96AD7">
      <w:pPr>
        <w:pStyle w:val="B1"/>
      </w:pPr>
      <w:r w:rsidRPr="007F2770">
        <w:t>"S</w:t>
      </w:r>
      <w:r w:rsidRPr="007F2770">
        <w:rPr>
          <w:rFonts w:hint="eastAsia"/>
        </w:rPr>
        <w:t>-NSSAI</w:t>
      </w:r>
      <w:r w:rsidRPr="007F2770">
        <w:t xml:space="preserve"> not available in the current PLMN or SNPN"</w:t>
      </w:r>
    </w:p>
    <w:p w14:paraId="3F29B860" w14:textId="77777777" w:rsidR="00C96AD7" w:rsidRPr="007F2770" w:rsidRDefault="00C96AD7" w:rsidP="00C96AD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E93129E" w14:textId="77777777" w:rsidR="00C96AD7" w:rsidRPr="007F2770" w:rsidRDefault="00C96AD7" w:rsidP="00C96AD7">
      <w:pPr>
        <w:pStyle w:val="B1"/>
      </w:pPr>
      <w:r w:rsidRPr="007F2770">
        <w:t>"S</w:t>
      </w:r>
      <w:r w:rsidRPr="007F2770">
        <w:rPr>
          <w:rFonts w:hint="eastAsia"/>
        </w:rPr>
        <w:t>-NSSAI</w:t>
      </w:r>
      <w:r w:rsidRPr="007F2770">
        <w:t xml:space="preserve"> not available in the current registration area"</w:t>
      </w:r>
    </w:p>
    <w:p w14:paraId="2B3E05C6" w14:textId="77777777" w:rsidR="00C96AD7" w:rsidRPr="007F2770" w:rsidRDefault="00C96AD7" w:rsidP="00C96AD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570569F" w14:textId="77777777" w:rsidR="00C96AD7" w:rsidRPr="007F2770" w:rsidRDefault="00C96AD7" w:rsidP="00C96AD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1B7D57F" w14:textId="77777777" w:rsidR="00C96AD7" w:rsidRPr="007F2770" w:rsidRDefault="00C96AD7" w:rsidP="00C96AD7">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4864AC5" w14:textId="77777777" w:rsidR="00C96AD7" w:rsidRPr="007F2770" w:rsidRDefault="00C96AD7" w:rsidP="00C96AD7">
      <w:pPr>
        <w:pStyle w:val="B1"/>
      </w:pPr>
      <w:r w:rsidRPr="007F2770">
        <w:t>"S-NSSAI not available due to maximum number of UEs reached"</w:t>
      </w:r>
    </w:p>
    <w:p w14:paraId="6EEF350A" w14:textId="77777777" w:rsidR="00C96AD7" w:rsidRPr="007F2770" w:rsidRDefault="00C96AD7" w:rsidP="00C96AD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D2B9CA" w14:textId="77777777" w:rsidR="00C96AD7" w:rsidRPr="007F2770" w:rsidRDefault="00C96AD7" w:rsidP="00C96AD7">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2E6FA5" w14:textId="77777777" w:rsidR="00C96AD7" w:rsidRPr="007F2770" w:rsidRDefault="00C96AD7" w:rsidP="00C96AD7">
      <w:r w:rsidRPr="007F2770">
        <w:t>If there is one or more S-NSSAIs in the rejected NSSAI with the rejection cause "S-NSSAI not available due to maximum number of UEs reached", then for each S-NSSAI, the UE shall behave as follows:</w:t>
      </w:r>
    </w:p>
    <w:p w14:paraId="147DF10C" w14:textId="77777777" w:rsidR="00C96AD7" w:rsidRPr="007F2770" w:rsidRDefault="00C96AD7" w:rsidP="00C96AD7">
      <w:pPr>
        <w:pStyle w:val="B1"/>
      </w:pPr>
      <w:r w:rsidRPr="007F2770">
        <w:t>a)</w:t>
      </w:r>
      <w:r w:rsidRPr="007F2770">
        <w:tab/>
        <w:t>stop the timer T3526 associated with the S-NSSAI, if running;</w:t>
      </w:r>
    </w:p>
    <w:p w14:paraId="3E95269C" w14:textId="77777777" w:rsidR="00C96AD7" w:rsidRPr="007F2770" w:rsidRDefault="00C96AD7" w:rsidP="00C96AD7">
      <w:pPr>
        <w:pStyle w:val="B1"/>
      </w:pPr>
      <w:r w:rsidRPr="007F2770">
        <w:t>b)</w:t>
      </w:r>
      <w:r w:rsidRPr="007F2770">
        <w:tab/>
        <w:t>start the timer T3526 with:</w:t>
      </w:r>
    </w:p>
    <w:p w14:paraId="7AF712EC" w14:textId="77777777" w:rsidR="00C96AD7" w:rsidRPr="007F2770" w:rsidRDefault="00C96AD7" w:rsidP="00C96AD7">
      <w:pPr>
        <w:pStyle w:val="B2"/>
      </w:pPr>
      <w:r w:rsidRPr="007F2770">
        <w:t>1)</w:t>
      </w:r>
      <w:r w:rsidRPr="007F2770">
        <w:tab/>
        <w:t>the back-off timer value received along with the S-NSSAI, if a back-off timer value is received along with the S-NSSAI that is neither zero nor deactivated; or</w:t>
      </w:r>
    </w:p>
    <w:p w14:paraId="739DE948" w14:textId="77777777" w:rsidR="00C96AD7" w:rsidRPr="007F2770" w:rsidRDefault="00C96AD7" w:rsidP="00C96AD7">
      <w:pPr>
        <w:pStyle w:val="B2"/>
      </w:pPr>
      <w:r w:rsidRPr="007F2770">
        <w:t>2)</w:t>
      </w:r>
      <w:r w:rsidRPr="007F2770">
        <w:tab/>
        <w:t>an implementation specific back-off timer value, if no back-off timer value is received along with the S-NSSAI; and</w:t>
      </w:r>
    </w:p>
    <w:p w14:paraId="0C0B719C" w14:textId="77777777" w:rsidR="00C96AD7" w:rsidRPr="007F2770" w:rsidRDefault="00C96AD7" w:rsidP="00C96AD7">
      <w:pPr>
        <w:pStyle w:val="B1"/>
      </w:pPr>
      <w:r w:rsidRPr="007F2770">
        <w:t>c)</w:t>
      </w:r>
      <w:r w:rsidRPr="007F2770">
        <w:tab/>
        <w:t>remove the S-NSSAI from the rejected NSSAI for the maximum number of UEs reached when the timer T3526 associated with the S-NSSAI expires.</w:t>
      </w:r>
    </w:p>
    <w:p w14:paraId="2E122A4A" w14:textId="77777777" w:rsidR="00C96AD7" w:rsidRPr="007F2770" w:rsidRDefault="00C96AD7" w:rsidP="00C96AD7">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09ED30B4" w14:textId="77777777" w:rsidR="00C96AD7" w:rsidRPr="007F2770" w:rsidRDefault="00C96AD7" w:rsidP="00C96AD7">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6B72185E" w14:textId="77777777" w:rsidR="00C96AD7" w:rsidRPr="007F2770" w:rsidRDefault="00C96AD7" w:rsidP="00C96AD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which are not subject to network slice-specific authentication and authorization;</w:t>
      </w:r>
    </w:p>
    <w:p w14:paraId="131DCA15" w14:textId="77777777" w:rsidR="00C96AD7" w:rsidRPr="007F2770" w:rsidRDefault="00C96AD7" w:rsidP="00C96AD7">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8DE4BE3" w14:textId="77777777" w:rsidR="00C96AD7" w:rsidRPr="007F2770" w:rsidRDefault="00C96AD7" w:rsidP="00C96AD7">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3122F84" w14:textId="77777777" w:rsidR="00C96AD7" w:rsidRPr="007F2770" w:rsidRDefault="00C96AD7" w:rsidP="00C96AD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BB58BBB" w14:textId="77777777" w:rsidR="00C96AD7" w:rsidRPr="007F2770" w:rsidRDefault="00C96AD7" w:rsidP="00C96AD7">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EBE684B" w14:textId="77777777" w:rsidR="00C96AD7" w:rsidRPr="007F2770" w:rsidRDefault="00C96AD7" w:rsidP="00C96AD7">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59B3CA41" w14:textId="77777777" w:rsidR="00C96AD7" w:rsidRPr="007F2770" w:rsidRDefault="00C96AD7" w:rsidP="00C96AD7">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163049D" w14:textId="77777777" w:rsidR="00C96AD7" w:rsidRPr="007F2770" w:rsidRDefault="00C96AD7" w:rsidP="00C96AD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B4F58B" w14:textId="77777777" w:rsidR="00C96AD7" w:rsidRPr="007F2770" w:rsidRDefault="00C96AD7" w:rsidP="00C96AD7">
      <w:pPr>
        <w:rPr>
          <w:rFonts w:eastAsia="맑은 고딕"/>
        </w:rPr>
      </w:pPr>
      <w:r w:rsidRPr="007F2770">
        <w:rPr>
          <w:rFonts w:eastAsia="맑은 고딕"/>
        </w:rPr>
        <w:t>If</w:t>
      </w:r>
      <w:r w:rsidRPr="007F2770">
        <w:t xml:space="preserve"> </w:t>
      </w:r>
      <w:r w:rsidRPr="007F2770">
        <w:rPr>
          <w:rFonts w:eastAsia="맑은 고딕"/>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맑은 고딕"/>
        </w:rPr>
        <w:t>, and if:</w:t>
      </w:r>
    </w:p>
    <w:p w14:paraId="6F3CAEA9" w14:textId="77777777" w:rsidR="00C96AD7" w:rsidRPr="007F2770" w:rsidRDefault="00C96AD7" w:rsidP="00C96AD7">
      <w:pPr>
        <w:pStyle w:val="B1"/>
        <w:rPr>
          <w:lang w:eastAsia="zh-CN"/>
        </w:rPr>
      </w:pPr>
      <w:r w:rsidRPr="007F2770">
        <w:t>a)</w:t>
      </w:r>
      <w:r w:rsidRPr="007F2770">
        <w:tab/>
        <w:t>the UE did not include the requested NSSAI in the REGISTRATION REQUEST message; or</w:t>
      </w:r>
    </w:p>
    <w:p w14:paraId="06056915" w14:textId="77777777" w:rsidR="00C96AD7" w:rsidRPr="007F2770" w:rsidRDefault="00C96AD7" w:rsidP="00C96AD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9CFC75" w14:textId="77777777" w:rsidR="00C96AD7" w:rsidRPr="007F2770" w:rsidRDefault="00C96AD7" w:rsidP="00C96AD7">
      <w:r w:rsidRPr="007F2770">
        <w:t>and one or more default S-NSSAIs (containing one or more S-NSSAIs each of which may be associated with a new S-NSSAI) which are not subject to network slice-specific authentication and authorization are available, the AMF shall:</w:t>
      </w:r>
    </w:p>
    <w:p w14:paraId="598DE653" w14:textId="77777777" w:rsidR="00C96AD7" w:rsidRPr="007F2770" w:rsidRDefault="00C96AD7" w:rsidP="00C96AD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and not subject to network slice-specific authentication and authorization in the allowed NSSAI of the REGISTRATION ACCEPT message;</w:t>
      </w:r>
    </w:p>
    <w:p w14:paraId="33C9E57B" w14:textId="77777777" w:rsidR="00C96AD7" w:rsidRPr="007F2770" w:rsidRDefault="00C96AD7" w:rsidP="00C96AD7">
      <w:pPr>
        <w:pStyle w:val="B1"/>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637565AA" w14:textId="77777777" w:rsidR="00C96AD7" w:rsidRPr="007F2770" w:rsidRDefault="00C96AD7" w:rsidP="00C96AD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9CA1DA0" w14:textId="77777777" w:rsidR="00C96AD7" w:rsidRPr="007F2770" w:rsidRDefault="00C96AD7" w:rsidP="00C96AD7">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DF480F" w14:textId="77777777" w:rsidR="00C96AD7" w:rsidRPr="007F2770" w:rsidRDefault="00C96AD7" w:rsidP="00C96AD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rPr>
          <w:rFonts w:eastAsia="맑은 고딕"/>
        </w:rPr>
        <w:t>a</w:t>
      </w:r>
      <w:r w:rsidRPr="007F2770">
        <w:rPr>
          <w:rFonts w:eastAsia="맑은 고딕" w:hint="eastAsia"/>
        </w:rPr>
        <w:t xml:space="preserve">llowed NSSAI, </w:t>
      </w:r>
      <w:r w:rsidRPr="007F2770">
        <w:rPr>
          <w:rFonts w:eastAsia="맑은 고딕"/>
        </w:rPr>
        <w:t>then the UE shall store the included a</w:t>
      </w:r>
      <w:r w:rsidRPr="007F2770">
        <w:rPr>
          <w:rFonts w:eastAsia="맑은 고딕" w:hint="eastAsia"/>
        </w:rPr>
        <w:t>llowed NSSAI</w:t>
      </w:r>
      <w:r w:rsidRPr="007F2770">
        <w:rPr>
          <w:rFonts w:eastAsia="맑은 고딕"/>
        </w:rPr>
        <w:t xml:space="preserve"> together with the PLMN identity of the registered PLMN or the SNPN identity of the registered SNPN</w:t>
      </w:r>
      <w:r w:rsidRPr="007F2770">
        <w:rPr>
          <w:rFonts w:hint="eastAsia"/>
        </w:rPr>
        <w:t xml:space="preserve"> and the registration area</w:t>
      </w:r>
      <w:r w:rsidRPr="007F2770">
        <w:rPr>
          <w:rFonts w:eastAsia="맑은 고딕"/>
        </w:rPr>
        <w:t xml:space="preserve"> as specified in </w:t>
      </w:r>
      <w:r w:rsidRPr="007F2770">
        <w:rPr>
          <w:rFonts w:eastAsia="맑은 고딕" w:hint="eastAsia"/>
        </w:rPr>
        <w:t>subclause</w:t>
      </w:r>
      <w:r w:rsidRPr="007F2770">
        <w:rPr>
          <w:rFonts w:eastAsia="맑은 고딕"/>
        </w:rPr>
        <w:t> 4.6.2.2</w:t>
      </w:r>
      <w:r w:rsidRPr="007F2770">
        <w:rPr>
          <w:rFonts w:eastAsia="맑은 고딕"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5DC457D" w14:textId="77777777" w:rsidR="00C96AD7" w:rsidRPr="00294B40" w:rsidRDefault="00C96AD7" w:rsidP="00C96AD7">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3E627E50" w14:textId="77777777" w:rsidR="00C96AD7" w:rsidRDefault="00C96AD7" w:rsidP="00C96AD7">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63949BDA" w14:textId="77777777" w:rsidR="00C96AD7" w:rsidRDefault="00C96AD7" w:rsidP="00C96AD7">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 or</w:t>
      </w:r>
    </w:p>
    <w:p w14:paraId="572BDD66" w14:textId="77777777" w:rsidR="00C96AD7" w:rsidRPr="00294B40" w:rsidRDefault="00C96AD7" w:rsidP="00C96AD7">
      <w:r w:rsidRPr="00A33425">
        <w:t>c</w:t>
      </w:r>
      <w:r>
        <w:t>)</w:t>
      </w:r>
      <w:r w:rsidRPr="00A33425">
        <w:rPr>
          <w:rFonts w:eastAsia="맑은 고딕"/>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48D97EC7" w14:textId="77777777" w:rsidR="00C96AD7" w:rsidRPr="007F2770" w:rsidRDefault="00C96AD7" w:rsidP="00C96AD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5AE16146" w14:textId="77777777" w:rsidR="00C96AD7" w:rsidRPr="007F2770" w:rsidRDefault="00C96AD7" w:rsidP="00C96AD7">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35D9120" w14:textId="77777777" w:rsidR="00C96AD7" w:rsidRPr="007F2770" w:rsidRDefault="00C96AD7" w:rsidP="00C96AD7">
      <w:pPr>
        <w:pStyle w:val="B1"/>
      </w:pPr>
      <w:r w:rsidRPr="007F2770">
        <w:lastRenderedPageBreak/>
        <w:t>b)</w:t>
      </w:r>
      <w:r w:rsidRPr="007F2770">
        <w:tab/>
      </w:r>
      <w:r w:rsidRPr="007F2770">
        <w:rPr>
          <w:rFonts w:eastAsia="맑은 고딕"/>
        </w:rPr>
        <w:t>includes</w:t>
      </w:r>
      <w:r w:rsidRPr="007F2770">
        <w:t xml:space="preserve"> a pending NSSAI;</w:t>
      </w:r>
    </w:p>
    <w:p w14:paraId="0795322C" w14:textId="77777777" w:rsidR="00C96AD7" w:rsidRDefault="00C96AD7" w:rsidP="00C96AD7">
      <w:pPr>
        <w:pStyle w:val="B1"/>
      </w:pPr>
      <w:r w:rsidRPr="007F2770">
        <w:t>c)</w:t>
      </w:r>
      <w:r w:rsidRPr="007F2770">
        <w:tab/>
        <w:t>does not include an allowed NSSAI</w:t>
      </w:r>
      <w:r>
        <w:t>; and</w:t>
      </w:r>
    </w:p>
    <w:p w14:paraId="01B288A5" w14:textId="77777777" w:rsidR="00C96AD7" w:rsidRPr="007F2770" w:rsidRDefault="00C96AD7" w:rsidP="00C96AD7">
      <w:pPr>
        <w:pStyle w:val="B1"/>
      </w:pPr>
      <w:r>
        <w:t>d)</w:t>
      </w:r>
      <w:r>
        <w:tab/>
        <w:t>does not include an partially allowed NSSAI</w:t>
      </w:r>
      <w:r w:rsidRPr="007F2770">
        <w:t>,</w:t>
      </w:r>
    </w:p>
    <w:p w14:paraId="3930E06F" w14:textId="77777777" w:rsidR="00C96AD7" w:rsidRPr="007F2770" w:rsidRDefault="00C96AD7" w:rsidP="00C96AD7">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31EC889" w14:textId="77777777" w:rsidR="00C96AD7" w:rsidRPr="007F2770" w:rsidRDefault="00C96AD7" w:rsidP="00C96AD7">
      <w:pPr>
        <w:pStyle w:val="B1"/>
      </w:pPr>
      <w:r w:rsidRPr="007F2770">
        <w:t>a)</w:t>
      </w:r>
      <w:r w:rsidRPr="007F2770">
        <w:tab/>
        <w:t>shall not initiate a 5GSM procedure except for emergency services ; and</w:t>
      </w:r>
    </w:p>
    <w:p w14:paraId="6F0001D0" w14:textId="77777777" w:rsidR="00C96AD7" w:rsidRPr="007F2770" w:rsidRDefault="00C96AD7" w:rsidP="00C96AD7">
      <w:pPr>
        <w:pStyle w:val="B1"/>
      </w:pPr>
      <w:r w:rsidRPr="007F2770">
        <w:t>b)</w:t>
      </w:r>
      <w:r w:rsidRPr="007F2770">
        <w:tab/>
        <w:t>shall not initiate a service request procedure except for cases f), i), m) and o) in subclause 5.6.1.1;</w:t>
      </w:r>
    </w:p>
    <w:p w14:paraId="6E5284CB" w14:textId="77777777" w:rsidR="00C96AD7" w:rsidRPr="007F2770" w:rsidRDefault="00C96AD7" w:rsidP="00C96AD7">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EBD3FE0" w14:textId="77777777" w:rsidR="00C96AD7" w:rsidRPr="007F2770" w:rsidRDefault="00C96AD7" w:rsidP="00C96AD7">
      <w:pPr>
        <w:rPr>
          <w:rFonts w:eastAsia="맑은 고딕"/>
        </w:rPr>
      </w:pPr>
      <w:r w:rsidRPr="007F2770">
        <w:rPr>
          <w:rFonts w:eastAsia="맑은 고딕"/>
        </w:rPr>
        <w:t>until the UE receives an allowed NSSAI</w:t>
      </w:r>
      <w:r>
        <w:rPr>
          <w:rFonts w:eastAsia="맑은 고딕"/>
        </w:rPr>
        <w:t>, a partially allowed NSSAI, or both</w:t>
      </w:r>
      <w:r w:rsidRPr="007F2770">
        <w:rPr>
          <w:rFonts w:eastAsia="맑은 고딕"/>
        </w:rPr>
        <w:t>.</w:t>
      </w:r>
    </w:p>
    <w:p w14:paraId="6D487660" w14:textId="77777777" w:rsidR="00C96AD7" w:rsidRPr="007F2770" w:rsidRDefault="00C96AD7" w:rsidP="00C96AD7">
      <w:pPr>
        <w:rPr>
          <w:rFonts w:eastAsia="맑은 고딕"/>
        </w:rPr>
      </w:pPr>
      <w:r w:rsidRPr="007F2770">
        <w:rPr>
          <w:rFonts w:eastAsia="맑은 고딕"/>
        </w:rPr>
        <w:t xml:space="preserve">If the UE included S1 mode supported indication in the REGISTRATION REQUEST message, the AMF supporting interworking with EPS shall set the </w:t>
      </w:r>
      <w:r w:rsidRPr="007F2770">
        <w:t>IWK N26 bit</w:t>
      </w:r>
      <w:r w:rsidRPr="007F2770">
        <w:rPr>
          <w:rFonts w:eastAsia="맑은 고딕"/>
        </w:rPr>
        <w:t xml:space="preserve"> to either:</w:t>
      </w:r>
    </w:p>
    <w:p w14:paraId="0FF22069" w14:textId="77777777" w:rsidR="00C96AD7" w:rsidRPr="007F2770" w:rsidRDefault="00C96AD7" w:rsidP="00C96AD7">
      <w:pPr>
        <w:pStyle w:val="B1"/>
        <w:rPr>
          <w:rFonts w:eastAsia="맑은 고딕"/>
        </w:rPr>
      </w:pPr>
      <w:r w:rsidRPr="007F2770">
        <w:rPr>
          <w:rFonts w:eastAsia="맑은 고딕"/>
        </w:rPr>
        <w:t>a)</w:t>
      </w:r>
      <w:r w:rsidRPr="007F2770">
        <w:rPr>
          <w:rFonts w:eastAsia="맑은 고딕"/>
        </w:rPr>
        <w:tab/>
        <w:t>"</w:t>
      </w:r>
      <w:r w:rsidRPr="007F2770">
        <w:t>interworking without N26 interface not supported</w:t>
      </w:r>
      <w:r w:rsidRPr="007F2770">
        <w:rPr>
          <w:rFonts w:eastAsia="맑은 고딕"/>
        </w:rPr>
        <w:t>" if the AMF supports N26 interface; or</w:t>
      </w:r>
    </w:p>
    <w:p w14:paraId="56D22666" w14:textId="77777777" w:rsidR="00C96AD7" w:rsidRPr="007F2770" w:rsidRDefault="00C96AD7" w:rsidP="00C96AD7">
      <w:pPr>
        <w:pStyle w:val="B1"/>
        <w:rPr>
          <w:rFonts w:eastAsia="맑은 고딕"/>
        </w:rPr>
      </w:pPr>
      <w:r w:rsidRPr="007F2770">
        <w:rPr>
          <w:rFonts w:eastAsia="맑은 고딕"/>
        </w:rPr>
        <w:t>b)</w:t>
      </w:r>
      <w:r w:rsidRPr="007F2770">
        <w:rPr>
          <w:rFonts w:eastAsia="맑은 고딕"/>
        </w:rPr>
        <w:tab/>
        <w:t>"</w:t>
      </w:r>
      <w:r w:rsidRPr="007F2770">
        <w:t>interworking without N26 interface supported</w:t>
      </w:r>
      <w:r w:rsidRPr="007F2770">
        <w:rPr>
          <w:rFonts w:eastAsia="맑은 고딕"/>
        </w:rPr>
        <w:t>" if the AMF does not support N26 interface</w:t>
      </w:r>
    </w:p>
    <w:p w14:paraId="5717F11E" w14:textId="77777777" w:rsidR="00C96AD7" w:rsidRPr="007F2770" w:rsidRDefault="00C96AD7" w:rsidP="00C96AD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C89F27A" w14:textId="77777777" w:rsidR="00C96AD7" w:rsidRPr="007F2770" w:rsidRDefault="00C96AD7" w:rsidP="00C96AD7">
      <w:pPr>
        <w:rPr>
          <w:rFonts w:eastAsia="맑은 고딕"/>
        </w:rPr>
      </w:pPr>
      <w:r w:rsidRPr="007F2770">
        <w:rPr>
          <w:rFonts w:eastAsia="맑은 고딕"/>
        </w:rPr>
        <w:t>The UE supporting S1 mode shall operate in the mode for interworking with EPS as follows:</w:t>
      </w:r>
    </w:p>
    <w:p w14:paraId="6327FF58" w14:textId="77777777" w:rsidR="00C96AD7" w:rsidRPr="007F2770" w:rsidRDefault="00C96AD7" w:rsidP="00C96AD7">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107BC8AF" w14:textId="77777777" w:rsidR="00C96AD7" w:rsidRPr="007F2770" w:rsidRDefault="00C96AD7" w:rsidP="00C96AD7">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77CEA2C2" w14:textId="77777777" w:rsidR="00C96AD7" w:rsidRPr="007F2770" w:rsidRDefault="00C96AD7" w:rsidP="00C96AD7">
      <w:pPr>
        <w:pStyle w:val="NO"/>
        <w:rPr>
          <w:rFonts w:eastAsia="맑은 고딕"/>
        </w:rPr>
      </w:pPr>
      <w:r w:rsidRPr="007F2770">
        <w:t>NOTE 16</w:t>
      </w:r>
      <w:r w:rsidRPr="007F2770">
        <w:rPr>
          <w:rFonts w:eastAsia="맑은 고딕"/>
        </w:rPr>
        <w:t>:</w:t>
      </w:r>
      <w:r w:rsidRPr="007F2770">
        <w:rPr>
          <w:rFonts w:eastAsia="맑은 고딕"/>
        </w:rPr>
        <w:tab/>
        <w:t>The registration mode used by the UE is implementation dependent.</w:t>
      </w:r>
    </w:p>
    <w:p w14:paraId="4D46EDBA" w14:textId="77777777" w:rsidR="00C96AD7" w:rsidRPr="007F2770" w:rsidRDefault="00C96AD7" w:rsidP="00C96AD7">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351ADF26" w14:textId="77777777" w:rsidR="00C96AD7" w:rsidRPr="007F2770" w:rsidRDefault="00C96AD7" w:rsidP="00C96AD7">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interworking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62EF81D4" w14:textId="77777777" w:rsidR="00C96AD7" w:rsidRDefault="00C96AD7" w:rsidP="00C96AD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95497BB" w14:textId="77777777" w:rsidR="00C96AD7" w:rsidRPr="007F2770" w:rsidRDefault="00C96AD7" w:rsidP="00C96AD7">
      <w:r w:rsidRPr="007F2770">
        <w:t>The AMF shall set the EMF bit in the 5GS network feature support IE to:</w:t>
      </w:r>
    </w:p>
    <w:p w14:paraId="5D4DA21F" w14:textId="77777777" w:rsidR="00C96AD7" w:rsidRPr="007F2770" w:rsidRDefault="00C96AD7" w:rsidP="00C96AD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6515A27" w14:textId="77777777" w:rsidR="00C96AD7" w:rsidRPr="007F2770" w:rsidRDefault="00C96AD7" w:rsidP="00C96AD7">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9FC4A4E" w14:textId="77777777" w:rsidR="00C96AD7" w:rsidRPr="007F2770" w:rsidRDefault="00C96AD7" w:rsidP="00C96AD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BB7EC1" w14:textId="77777777" w:rsidR="00C96AD7" w:rsidRPr="007F2770" w:rsidRDefault="00C96AD7" w:rsidP="00C96AD7">
      <w:pPr>
        <w:pStyle w:val="B1"/>
      </w:pPr>
      <w:r w:rsidRPr="007F2770">
        <w:t>d)</w:t>
      </w:r>
      <w:r w:rsidRPr="007F2770">
        <w:tab/>
        <w:t>"Emergency services fallback not supported" if network does not support the emergency services fallback procedure when the UE is in any cell connected to 5GCN.</w:t>
      </w:r>
    </w:p>
    <w:p w14:paraId="59FAAC05" w14:textId="77777777" w:rsidR="00C96AD7" w:rsidRPr="007F2770" w:rsidRDefault="00C96AD7" w:rsidP="00C96AD7">
      <w:pPr>
        <w:pStyle w:val="NO"/>
      </w:pPr>
      <w:r w:rsidRPr="007F2770">
        <w:t>NOTE 17</w:t>
      </w:r>
      <w:r w:rsidRPr="007F2770">
        <w:rPr>
          <w:rFonts w:eastAsia="맑은 고딕"/>
        </w:rPr>
        <w:t>:</w:t>
      </w:r>
      <w:r w:rsidRPr="007F2770">
        <w:rPr>
          <w:rFonts w:eastAsia="맑은 고딕"/>
        </w:rPr>
        <w:tab/>
      </w:r>
      <w:r w:rsidRPr="007F2770">
        <w:t>If the emergency services are supported in neither the EPS nor the 5GS homogeneously, based on operator policy, the AMF will set the EMF bit in the 5GS network feature support IE to "Emergency services fallback not supported".</w:t>
      </w:r>
    </w:p>
    <w:p w14:paraId="00A629F7" w14:textId="77777777" w:rsidR="00C96AD7" w:rsidRPr="007F2770" w:rsidRDefault="00C96AD7" w:rsidP="00C96AD7">
      <w:pPr>
        <w:pStyle w:val="NO"/>
      </w:pPr>
      <w:r w:rsidRPr="007F2770">
        <w:t>NOTE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1A49CA9" w14:textId="77777777" w:rsidR="00C96AD7" w:rsidRPr="007F2770" w:rsidRDefault="00C96AD7" w:rsidP="00C96AD7">
      <w:r w:rsidRPr="007F2770">
        <w:t>Access identity 1 is only applicable while the UE is in N1 mode. Access identity 2 is only applicable while the UE is in N1 mode.</w:t>
      </w:r>
    </w:p>
    <w:p w14:paraId="231AAE27" w14:textId="77777777" w:rsidR="00C96AD7" w:rsidRPr="007F2770" w:rsidRDefault="00C96AD7" w:rsidP="00C96AD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97DA54" w14:textId="77777777" w:rsidR="00C96AD7" w:rsidRPr="007F2770" w:rsidRDefault="00C96AD7" w:rsidP="00C96AD7">
      <w:pPr>
        <w:pStyle w:val="B1"/>
      </w:pPr>
      <w:r w:rsidRPr="007F2770">
        <w:t>-</w:t>
      </w:r>
      <w:r w:rsidRPr="007F2770">
        <w:tab/>
        <w:t>if the UE is not operating in SNPN access operation mode:</w:t>
      </w:r>
    </w:p>
    <w:p w14:paraId="499FB6FF" w14:textId="77777777" w:rsidR="00C96AD7" w:rsidRPr="007F2770" w:rsidRDefault="00C96AD7" w:rsidP="00C96AD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3C3B24" w14:textId="77777777" w:rsidR="00C96AD7" w:rsidRPr="007F2770" w:rsidRDefault="00C96AD7" w:rsidP="00C96AD7">
      <w:pPr>
        <w:pStyle w:val="B2"/>
      </w:pPr>
      <w:r w:rsidRPr="007F2770">
        <w:t>b)</w:t>
      </w:r>
      <w:r w:rsidRPr="007F2770">
        <w:tab/>
        <w:t>upon receiving a REGISTRATION ACCEPT message with the MPS indicator bit set to "Access identity 1 valid":</w:t>
      </w:r>
    </w:p>
    <w:p w14:paraId="14B59A24" w14:textId="77777777" w:rsidR="00C96AD7" w:rsidRPr="007F2770" w:rsidRDefault="00C96AD7" w:rsidP="00C96AD7">
      <w:pPr>
        <w:pStyle w:val="B3"/>
      </w:pPr>
      <w:r w:rsidRPr="007F2770">
        <w:t>-</w:t>
      </w:r>
      <w:r w:rsidRPr="007F2770">
        <w:tab/>
        <w:t>via 3GPP access; or</w:t>
      </w:r>
    </w:p>
    <w:p w14:paraId="15E70430" w14:textId="77777777" w:rsidR="00C96AD7" w:rsidRPr="007F2770" w:rsidRDefault="00C96AD7" w:rsidP="00C96AD7">
      <w:pPr>
        <w:pStyle w:val="B3"/>
      </w:pPr>
      <w:r w:rsidRPr="007F2770">
        <w:t>-</w:t>
      </w:r>
      <w:r w:rsidRPr="007F2770">
        <w:tab/>
        <w:t xml:space="preserve">via non-3GPP access if the UE is registered to the same PLMN over 3GPP access and non-3GPP access; </w:t>
      </w:r>
    </w:p>
    <w:p w14:paraId="5A986640" w14:textId="77777777" w:rsidR="00C96AD7" w:rsidRPr="007F2770" w:rsidRDefault="00C96AD7" w:rsidP="00C96AD7">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39783A9" w14:textId="77777777" w:rsidR="00C96AD7" w:rsidRPr="007F2770" w:rsidRDefault="00C96AD7" w:rsidP="00C96AD7">
      <w:pPr>
        <w:pStyle w:val="B3"/>
      </w:pPr>
      <w:r w:rsidRPr="007F2770">
        <w:t>-</w:t>
      </w:r>
      <w:r w:rsidRPr="007F2770">
        <w:tab/>
        <w:t>via 3GPP access; or</w:t>
      </w:r>
    </w:p>
    <w:p w14:paraId="06A2BF24" w14:textId="77777777" w:rsidR="00C96AD7" w:rsidRPr="007F2770" w:rsidRDefault="00C96AD7" w:rsidP="00C96AD7">
      <w:pPr>
        <w:pStyle w:val="B3"/>
      </w:pPr>
      <w:r w:rsidRPr="007F2770">
        <w:t>-</w:t>
      </w:r>
      <w:r w:rsidRPr="007F2770">
        <w:tab/>
        <w:t xml:space="preserve">via non-3GPP access if the UE is registered to the same PLMN over 3GPP access and non-3GPP access; or </w:t>
      </w:r>
    </w:p>
    <w:p w14:paraId="2C8B8C44" w14:textId="77777777" w:rsidR="00C96AD7" w:rsidRPr="007F2770" w:rsidRDefault="00C96AD7" w:rsidP="00C96AD7">
      <w:pPr>
        <w:pStyle w:val="B2"/>
      </w:pPr>
      <w:r w:rsidRPr="007F2770">
        <w:tab/>
        <w:t>until the UE selects a non-equivalent PLMN over 3GPP access;</w:t>
      </w:r>
    </w:p>
    <w:p w14:paraId="0090CB6C" w14:textId="77777777" w:rsidR="00C96AD7" w:rsidRPr="007F2770" w:rsidRDefault="00C96AD7" w:rsidP="00C96AD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DD8A2FC" w14:textId="77777777" w:rsidR="00C96AD7" w:rsidRPr="007F2770" w:rsidRDefault="00C96AD7" w:rsidP="00C96AD7">
      <w:pPr>
        <w:pStyle w:val="B3"/>
      </w:pPr>
      <w:r w:rsidRPr="007F2770">
        <w:t>-</w:t>
      </w:r>
      <w:r w:rsidRPr="007F2770">
        <w:tab/>
        <w:t>via non-3GPP access; or</w:t>
      </w:r>
    </w:p>
    <w:p w14:paraId="0AF17298" w14:textId="77777777" w:rsidR="00C96AD7" w:rsidRPr="007F2770" w:rsidRDefault="00C96AD7" w:rsidP="00C96AD7">
      <w:pPr>
        <w:pStyle w:val="B3"/>
      </w:pPr>
      <w:r w:rsidRPr="007F2770">
        <w:t>-</w:t>
      </w:r>
      <w:r w:rsidRPr="007F2770">
        <w:tab/>
        <w:t>via 3GPP access if the UE is registered to the same PLMN over 3GPP access and non-3GPP access;</w:t>
      </w:r>
    </w:p>
    <w:p w14:paraId="6BC5F660" w14:textId="77777777" w:rsidR="00C96AD7" w:rsidRPr="007F2770" w:rsidRDefault="00C96AD7" w:rsidP="00C96AD7">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489B3D1" w14:textId="77777777" w:rsidR="00C96AD7" w:rsidRPr="007F2770" w:rsidRDefault="00C96AD7" w:rsidP="00C96AD7">
      <w:pPr>
        <w:pStyle w:val="B3"/>
      </w:pPr>
      <w:r w:rsidRPr="007F2770">
        <w:t>-</w:t>
      </w:r>
      <w:r w:rsidRPr="007F2770">
        <w:tab/>
        <w:t>via non-3GPP access; or</w:t>
      </w:r>
    </w:p>
    <w:p w14:paraId="51C424FA" w14:textId="77777777" w:rsidR="00C96AD7" w:rsidRPr="007F2770" w:rsidRDefault="00C96AD7" w:rsidP="00C96AD7">
      <w:pPr>
        <w:pStyle w:val="B3"/>
      </w:pPr>
      <w:r w:rsidRPr="007F2770">
        <w:t>-</w:t>
      </w:r>
      <w:r w:rsidRPr="007F2770">
        <w:tab/>
        <w:t>via 3GPP access if the UE is registered to the same PLMN over 3GPP access and non-3GPP access; or</w:t>
      </w:r>
    </w:p>
    <w:p w14:paraId="6CCB72AB" w14:textId="77777777" w:rsidR="00C96AD7" w:rsidRPr="007F2770" w:rsidRDefault="00C96AD7" w:rsidP="00C96AD7">
      <w:pPr>
        <w:pStyle w:val="B2"/>
      </w:pPr>
      <w:r w:rsidRPr="007F2770">
        <w:tab/>
        <w:t>until the UE selects a non-equivalent PLMN over non-3GPP access;</w:t>
      </w:r>
    </w:p>
    <w:p w14:paraId="53FB00E2" w14:textId="77777777" w:rsidR="00C96AD7" w:rsidRPr="007F2770" w:rsidRDefault="00C96AD7" w:rsidP="00C96AD7">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F5DB431" w14:textId="77777777" w:rsidR="00C96AD7" w:rsidRPr="007F2770" w:rsidRDefault="00C96AD7" w:rsidP="00C96AD7">
      <w:pPr>
        <w:pStyle w:val="B2"/>
      </w:pPr>
      <w:r w:rsidRPr="007F2770">
        <w:t>d)</w:t>
      </w:r>
      <w:r w:rsidRPr="007F2770">
        <w:tab/>
        <w:t>upon receiving a REGISTRATION ACCEPT message with the MCS indicator bit set to "Access identity 2 valid":</w:t>
      </w:r>
    </w:p>
    <w:p w14:paraId="28D6B0B1" w14:textId="77777777" w:rsidR="00C96AD7" w:rsidRPr="007F2770" w:rsidRDefault="00C96AD7" w:rsidP="00C96AD7">
      <w:pPr>
        <w:pStyle w:val="B3"/>
      </w:pPr>
      <w:r w:rsidRPr="007F2770">
        <w:t>-</w:t>
      </w:r>
      <w:r w:rsidRPr="007F2770">
        <w:tab/>
        <w:t>via 3GPP access; or</w:t>
      </w:r>
    </w:p>
    <w:p w14:paraId="4F453790" w14:textId="77777777" w:rsidR="00C96AD7" w:rsidRPr="007F2770" w:rsidRDefault="00C96AD7" w:rsidP="00C96AD7">
      <w:pPr>
        <w:pStyle w:val="B3"/>
      </w:pPr>
      <w:r w:rsidRPr="007F2770">
        <w:t>-</w:t>
      </w:r>
      <w:r w:rsidRPr="007F2770">
        <w:tab/>
        <w:t>via non-3GPP access if the UE is registered to the same PLMN over 3GPP access and non-3GPP access;</w:t>
      </w:r>
    </w:p>
    <w:p w14:paraId="2D71712C" w14:textId="77777777" w:rsidR="00C96AD7" w:rsidRPr="007F2770" w:rsidRDefault="00C96AD7" w:rsidP="00C96AD7">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40F6100" w14:textId="77777777" w:rsidR="00C96AD7" w:rsidRPr="007F2770" w:rsidRDefault="00C96AD7" w:rsidP="00C96AD7">
      <w:pPr>
        <w:pStyle w:val="B3"/>
      </w:pPr>
      <w:r w:rsidRPr="007F2770">
        <w:t>-</w:t>
      </w:r>
      <w:r w:rsidRPr="007F2770">
        <w:tab/>
        <w:t>via 3GPP access; or</w:t>
      </w:r>
    </w:p>
    <w:p w14:paraId="0D0929CD" w14:textId="77777777" w:rsidR="00C96AD7" w:rsidRPr="007F2770" w:rsidRDefault="00C96AD7" w:rsidP="00C96AD7">
      <w:pPr>
        <w:pStyle w:val="B3"/>
      </w:pPr>
      <w:r w:rsidRPr="007F2770">
        <w:t>-</w:t>
      </w:r>
      <w:r w:rsidRPr="007F2770">
        <w:tab/>
        <w:t xml:space="preserve">via non-3GPP access if the UE is registered to the same PLMN over 3GPP access and non-3GPP access; or </w:t>
      </w:r>
    </w:p>
    <w:p w14:paraId="3395470F" w14:textId="77777777" w:rsidR="00C96AD7" w:rsidRPr="007F2770" w:rsidRDefault="00C96AD7" w:rsidP="00C96AD7">
      <w:pPr>
        <w:pStyle w:val="B2"/>
      </w:pPr>
      <w:r w:rsidRPr="007F2770">
        <w:tab/>
        <w:t>until the UE selects a non-equivalent PLMN over 3GPP access; and</w:t>
      </w:r>
    </w:p>
    <w:p w14:paraId="00D3DD06" w14:textId="77777777" w:rsidR="00C96AD7" w:rsidRPr="007F2770" w:rsidRDefault="00C96AD7" w:rsidP="00C96AD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AD2E919" w14:textId="77777777" w:rsidR="00C96AD7" w:rsidRPr="007F2770" w:rsidRDefault="00C96AD7" w:rsidP="00C96AD7">
      <w:pPr>
        <w:pStyle w:val="B3"/>
      </w:pPr>
      <w:r w:rsidRPr="007F2770">
        <w:t>-</w:t>
      </w:r>
      <w:r w:rsidRPr="007F2770">
        <w:tab/>
        <w:t>via non-3GPP access; or</w:t>
      </w:r>
    </w:p>
    <w:p w14:paraId="68454D95" w14:textId="77777777" w:rsidR="00C96AD7" w:rsidRPr="007F2770" w:rsidRDefault="00C96AD7" w:rsidP="00C96AD7">
      <w:pPr>
        <w:pStyle w:val="B3"/>
      </w:pPr>
      <w:r w:rsidRPr="007F2770">
        <w:t>-</w:t>
      </w:r>
      <w:r w:rsidRPr="007F2770">
        <w:tab/>
        <w:t>via 3GPP access if the UE is registered to the same PLMN over 3GPP access and non-3GPP access;</w:t>
      </w:r>
    </w:p>
    <w:p w14:paraId="45BE28D7" w14:textId="77777777" w:rsidR="00C96AD7" w:rsidRPr="007F2770" w:rsidRDefault="00C96AD7" w:rsidP="00C96AD7">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B31A689" w14:textId="77777777" w:rsidR="00C96AD7" w:rsidRPr="007F2770" w:rsidRDefault="00C96AD7" w:rsidP="00C96AD7">
      <w:pPr>
        <w:pStyle w:val="B3"/>
      </w:pPr>
      <w:r w:rsidRPr="007F2770">
        <w:t>-</w:t>
      </w:r>
      <w:r w:rsidRPr="007F2770">
        <w:tab/>
        <w:t>via non-3GPP access; or</w:t>
      </w:r>
    </w:p>
    <w:p w14:paraId="2ACE94DC" w14:textId="77777777" w:rsidR="00C96AD7" w:rsidRPr="007F2770" w:rsidRDefault="00C96AD7" w:rsidP="00C96AD7">
      <w:pPr>
        <w:pStyle w:val="B3"/>
      </w:pPr>
      <w:r w:rsidRPr="007F2770">
        <w:t>-</w:t>
      </w:r>
      <w:r w:rsidRPr="007F2770">
        <w:tab/>
        <w:t>via 3GPP access if the UE is registered to the same PLMN over 3GPP access and non-3GPP access; or</w:t>
      </w:r>
    </w:p>
    <w:p w14:paraId="52319383" w14:textId="77777777" w:rsidR="00C96AD7" w:rsidRPr="007F2770" w:rsidRDefault="00C96AD7" w:rsidP="00C96AD7">
      <w:pPr>
        <w:pStyle w:val="B2"/>
        <w:rPr>
          <w:lang w:eastAsia="zh-TW"/>
        </w:rPr>
      </w:pPr>
      <w:r w:rsidRPr="007F2770">
        <w:tab/>
        <w:t>until the UE selects a non-equivalent PLMN over non-3GPP access; or</w:t>
      </w:r>
    </w:p>
    <w:p w14:paraId="52F4EF64" w14:textId="77777777" w:rsidR="00C96AD7" w:rsidRPr="007F2770" w:rsidRDefault="00C96AD7" w:rsidP="00C96AD7">
      <w:pPr>
        <w:pStyle w:val="B1"/>
      </w:pPr>
      <w:r w:rsidRPr="007F2770">
        <w:t>-</w:t>
      </w:r>
      <w:r w:rsidRPr="007F2770">
        <w:tab/>
        <w:t>if the UE is operating in SNPN access operation mode:</w:t>
      </w:r>
    </w:p>
    <w:p w14:paraId="1990B143" w14:textId="77777777" w:rsidR="00C96AD7" w:rsidRPr="007F2770" w:rsidRDefault="00C96AD7" w:rsidP="00C96AD7">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ED1A53" w14:textId="77777777" w:rsidR="00C96AD7" w:rsidRPr="007F2770" w:rsidRDefault="00C96AD7" w:rsidP="00C96AD7">
      <w:pPr>
        <w:pStyle w:val="B2"/>
      </w:pPr>
      <w:r w:rsidRPr="007F2770">
        <w:lastRenderedPageBreak/>
        <w:t>b)</w:t>
      </w:r>
      <w:r w:rsidRPr="007F2770">
        <w:tab/>
        <w:t>upon receiving a REGISTRATION ACCEPT message with the MPS indicator bit set to "Access identity 1 valid":</w:t>
      </w:r>
    </w:p>
    <w:p w14:paraId="4917CAD4" w14:textId="77777777" w:rsidR="00C96AD7" w:rsidRPr="007F2770" w:rsidRDefault="00C96AD7" w:rsidP="00C96AD7">
      <w:pPr>
        <w:pStyle w:val="B3"/>
      </w:pPr>
      <w:r w:rsidRPr="007F2770">
        <w:t>-</w:t>
      </w:r>
      <w:r w:rsidRPr="007F2770">
        <w:tab/>
        <w:t xml:space="preserve">via 3GPP access; or </w:t>
      </w:r>
    </w:p>
    <w:p w14:paraId="30CCF757" w14:textId="77777777" w:rsidR="00C96AD7" w:rsidRPr="007F2770" w:rsidRDefault="00C96AD7" w:rsidP="00C96AD7">
      <w:pPr>
        <w:pStyle w:val="B3"/>
      </w:pPr>
      <w:r w:rsidRPr="007F2770">
        <w:t>-</w:t>
      </w:r>
      <w:r w:rsidRPr="007F2770">
        <w:tab/>
        <w:t xml:space="preserve">via non-3GPP access if the UE is registered to the same SNPN over 3GPP access and non-3GPP access; </w:t>
      </w:r>
    </w:p>
    <w:p w14:paraId="423993A8" w14:textId="77777777" w:rsidR="00C96AD7" w:rsidRPr="007F2770" w:rsidRDefault="00C96AD7" w:rsidP="00C96AD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5E25FB6" w14:textId="77777777" w:rsidR="00C96AD7" w:rsidRPr="007F2770" w:rsidRDefault="00C96AD7" w:rsidP="00C96AD7">
      <w:pPr>
        <w:pStyle w:val="B3"/>
      </w:pPr>
      <w:r w:rsidRPr="007F2770">
        <w:t>-</w:t>
      </w:r>
      <w:r w:rsidRPr="007F2770">
        <w:tab/>
        <w:t xml:space="preserve">via 3GPP access; or </w:t>
      </w:r>
    </w:p>
    <w:p w14:paraId="487E8E20" w14:textId="77777777" w:rsidR="00C96AD7" w:rsidRPr="007F2770" w:rsidRDefault="00C96AD7" w:rsidP="00C96AD7">
      <w:pPr>
        <w:pStyle w:val="B3"/>
      </w:pPr>
      <w:r w:rsidRPr="007F2770">
        <w:t>-</w:t>
      </w:r>
      <w:r w:rsidRPr="007F2770">
        <w:tab/>
        <w:t xml:space="preserve">via non-3GPP access if the UE is registered to the same SNPN over 3GPP access and non-3GPP access; or </w:t>
      </w:r>
    </w:p>
    <w:p w14:paraId="3A1F46A1" w14:textId="77777777" w:rsidR="00C96AD7" w:rsidRPr="007F2770" w:rsidRDefault="00C96AD7" w:rsidP="00C96AD7">
      <w:pPr>
        <w:pStyle w:val="B2"/>
      </w:pPr>
      <w:r w:rsidRPr="007F2770">
        <w:tab/>
        <w:t>until the UE selects a non-equivalent SNPN over 3GPP access;</w:t>
      </w:r>
    </w:p>
    <w:p w14:paraId="5CE562A2" w14:textId="77777777" w:rsidR="00C96AD7" w:rsidRPr="007F2770" w:rsidRDefault="00C96AD7" w:rsidP="00C96AD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05BA04" w14:textId="77777777" w:rsidR="00C96AD7" w:rsidRPr="007F2770" w:rsidRDefault="00C96AD7" w:rsidP="00C96AD7">
      <w:pPr>
        <w:pStyle w:val="B3"/>
      </w:pPr>
      <w:r w:rsidRPr="007F2770">
        <w:t>-</w:t>
      </w:r>
      <w:r w:rsidRPr="007F2770">
        <w:tab/>
        <w:t xml:space="preserve">via non-3GPP access; or </w:t>
      </w:r>
    </w:p>
    <w:p w14:paraId="61BE0B23" w14:textId="77777777" w:rsidR="00C96AD7" w:rsidRPr="007F2770" w:rsidRDefault="00C96AD7" w:rsidP="00C96AD7">
      <w:pPr>
        <w:pStyle w:val="B3"/>
      </w:pPr>
      <w:r w:rsidRPr="007F2770">
        <w:t>-</w:t>
      </w:r>
      <w:r w:rsidRPr="007F2770">
        <w:tab/>
        <w:t xml:space="preserve">via 3GPP access if the UE is registered to the same SNPN over 3GPP access and non-3GPP access; </w:t>
      </w:r>
    </w:p>
    <w:p w14:paraId="52BE15D4" w14:textId="77777777" w:rsidR="00C96AD7" w:rsidRPr="007F2770" w:rsidRDefault="00C96AD7" w:rsidP="00C96AD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158573B" w14:textId="77777777" w:rsidR="00C96AD7" w:rsidRPr="007F2770" w:rsidRDefault="00C96AD7" w:rsidP="00C96AD7">
      <w:pPr>
        <w:pStyle w:val="B3"/>
      </w:pPr>
      <w:r w:rsidRPr="007F2770">
        <w:t>-</w:t>
      </w:r>
      <w:r w:rsidRPr="007F2770">
        <w:tab/>
        <w:t xml:space="preserve">via non-3GPP access; or </w:t>
      </w:r>
    </w:p>
    <w:p w14:paraId="15175DE2" w14:textId="77777777" w:rsidR="00C96AD7" w:rsidRPr="007F2770" w:rsidRDefault="00C96AD7" w:rsidP="00C96AD7">
      <w:pPr>
        <w:pStyle w:val="B3"/>
      </w:pPr>
      <w:r w:rsidRPr="007F2770">
        <w:t>-</w:t>
      </w:r>
      <w:r w:rsidRPr="007F2770">
        <w:tab/>
        <w:t xml:space="preserve">via 3GPP access if the UE is registered to the same SNPN over 3GPP access and non-3GPP access; or </w:t>
      </w:r>
    </w:p>
    <w:p w14:paraId="3C796CB6" w14:textId="77777777" w:rsidR="00C96AD7" w:rsidRPr="007F2770" w:rsidRDefault="00C96AD7" w:rsidP="00C96AD7">
      <w:pPr>
        <w:pStyle w:val="B2"/>
      </w:pPr>
      <w:r w:rsidRPr="007F2770">
        <w:tab/>
        <w:t>until the UE selects a non-equivalent SNPN over non-3GPP access;</w:t>
      </w:r>
    </w:p>
    <w:p w14:paraId="194C5225" w14:textId="77777777" w:rsidR="00C96AD7" w:rsidRPr="007F2770" w:rsidRDefault="00C96AD7" w:rsidP="00C96AD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FF8089F" w14:textId="77777777" w:rsidR="00C96AD7" w:rsidRPr="007F2770" w:rsidRDefault="00C96AD7" w:rsidP="00C96AD7">
      <w:pPr>
        <w:pStyle w:val="B2"/>
      </w:pPr>
      <w:r w:rsidRPr="007F2770">
        <w:t>d)</w:t>
      </w:r>
      <w:r w:rsidRPr="007F2770">
        <w:tab/>
        <w:t xml:space="preserve">upon receiving a REGISTRATION ACCEPT message with the MCS indicator bit set to "Access identity 2 valid": </w:t>
      </w:r>
    </w:p>
    <w:p w14:paraId="096F7190" w14:textId="77777777" w:rsidR="00C96AD7" w:rsidRPr="007F2770" w:rsidRDefault="00C96AD7" w:rsidP="00C96AD7">
      <w:pPr>
        <w:pStyle w:val="B3"/>
      </w:pPr>
      <w:r w:rsidRPr="007F2770">
        <w:t>-</w:t>
      </w:r>
      <w:r w:rsidRPr="007F2770">
        <w:tab/>
        <w:t xml:space="preserve">via 3GPP access; or </w:t>
      </w:r>
    </w:p>
    <w:p w14:paraId="136464D3" w14:textId="77777777" w:rsidR="00C96AD7" w:rsidRPr="007F2770" w:rsidRDefault="00C96AD7" w:rsidP="00C96AD7">
      <w:pPr>
        <w:pStyle w:val="B3"/>
      </w:pPr>
      <w:r w:rsidRPr="007F2770">
        <w:t>-</w:t>
      </w:r>
      <w:r w:rsidRPr="007F2770">
        <w:tab/>
        <w:t xml:space="preserve">via non-3GPP access if the UE is registered to the same SNPN over 3GPP access and non-3GPP access; </w:t>
      </w:r>
    </w:p>
    <w:p w14:paraId="0D7CBF62" w14:textId="77777777" w:rsidR="00C96AD7" w:rsidRPr="007F2770" w:rsidRDefault="00C96AD7" w:rsidP="00C96AD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5C6C615" w14:textId="77777777" w:rsidR="00C96AD7" w:rsidRPr="007F2770" w:rsidRDefault="00C96AD7" w:rsidP="00C96AD7">
      <w:pPr>
        <w:pStyle w:val="B3"/>
      </w:pPr>
      <w:r w:rsidRPr="007F2770">
        <w:t>-</w:t>
      </w:r>
      <w:r w:rsidRPr="007F2770">
        <w:tab/>
        <w:t xml:space="preserve">via 3GPP access; or </w:t>
      </w:r>
    </w:p>
    <w:p w14:paraId="35A9BEF0" w14:textId="77777777" w:rsidR="00C96AD7" w:rsidRPr="007F2770" w:rsidRDefault="00C96AD7" w:rsidP="00C96AD7">
      <w:pPr>
        <w:pStyle w:val="B3"/>
      </w:pPr>
      <w:r w:rsidRPr="007F2770">
        <w:t>-</w:t>
      </w:r>
      <w:r w:rsidRPr="007F2770">
        <w:tab/>
        <w:t xml:space="preserve">via non-3GPP access if the UE is registered to the same SNPN over 3GPP access and non-3GPP access; or </w:t>
      </w:r>
    </w:p>
    <w:p w14:paraId="4C0ED694" w14:textId="77777777" w:rsidR="00C96AD7" w:rsidRPr="007F2770" w:rsidRDefault="00C96AD7" w:rsidP="00C96AD7">
      <w:pPr>
        <w:pStyle w:val="B3"/>
      </w:pPr>
      <w:r w:rsidRPr="007F2770">
        <w:t>until the UE selects a non-equivalent SNPN over 3GPP access; and</w:t>
      </w:r>
    </w:p>
    <w:p w14:paraId="704AB9FD" w14:textId="77777777" w:rsidR="00C96AD7" w:rsidRPr="007F2770" w:rsidRDefault="00C96AD7" w:rsidP="00C96AD7">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7DCE1106" w14:textId="77777777" w:rsidR="00C96AD7" w:rsidRPr="007F2770" w:rsidRDefault="00C96AD7" w:rsidP="00C96AD7">
      <w:pPr>
        <w:pStyle w:val="B3"/>
      </w:pPr>
      <w:r w:rsidRPr="007F2770">
        <w:t>-</w:t>
      </w:r>
      <w:r w:rsidRPr="007F2770">
        <w:tab/>
        <w:t xml:space="preserve">via non-3GPP access; or </w:t>
      </w:r>
    </w:p>
    <w:p w14:paraId="65700598" w14:textId="77777777" w:rsidR="00C96AD7" w:rsidRPr="007F2770" w:rsidRDefault="00C96AD7" w:rsidP="00C96AD7">
      <w:pPr>
        <w:pStyle w:val="B3"/>
      </w:pPr>
      <w:r w:rsidRPr="007F2770">
        <w:t>-</w:t>
      </w:r>
      <w:r w:rsidRPr="007F2770">
        <w:tab/>
        <w:t xml:space="preserve">via 3GPP access if the UE is registered to the same SNPN over 3GPP access and non-3GPP access; </w:t>
      </w:r>
    </w:p>
    <w:p w14:paraId="15938026" w14:textId="77777777" w:rsidR="00C96AD7" w:rsidRPr="007F2770" w:rsidRDefault="00C96AD7" w:rsidP="00C96AD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6A7E2CF" w14:textId="77777777" w:rsidR="00C96AD7" w:rsidRPr="007F2770" w:rsidRDefault="00C96AD7" w:rsidP="00C96AD7">
      <w:pPr>
        <w:pStyle w:val="B3"/>
      </w:pPr>
      <w:r w:rsidRPr="007F2770">
        <w:t>-</w:t>
      </w:r>
      <w:r w:rsidRPr="007F2770">
        <w:tab/>
        <w:t xml:space="preserve">via non-3GPP access; or </w:t>
      </w:r>
    </w:p>
    <w:p w14:paraId="01B4F11A" w14:textId="77777777" w:rsidR="00C96AD7" w:rsidRPr="007F2770" w:rsidRDefault="00C96AD7" w:rsidP="00C96AD7">
      <w:pPr>
        <w:pStyle w:val="B3"/>
      </w:pPr>
      <w:r w:rsidRPr="007F2770">
        <w:t>-</w:t>
      </w:r>
      <w:r w:rsidRPr="007F2770">
        <w:tab/>
        <w:t xml:space="preserve">via 3GPP access if the UE is registered to the same SNPN over 3GPP access and non-3GPP access; or </w:t>
      </w:r>
    </w:p>
    <w:p w14:paraId="15921404" w14:textId="77777777" w:rsidR="00C96AD7" w:rsidRPr="007F2770" w:rsidRDefault="00C96AD7" w:rsidP="00C96AD7">
      <w:pPr>
        <w:pStyle w:val="B2"/>
      </w:pPr>
      <w:r w:rsidRPr="007F2770">
        <w:tab/>
        <w:t>until the UE selects a non-equivalent SNPN over non-3GPP access.</w:t>
      </w:r>
    </w:p>
    <w:p w14:paraId="20169F52" w14:textId="77777777" w:rsidR="00C96AD7" w:rsidRPr="007F2770" w:rsidRDefault="00C96AD7" w:rsidP="00C96AD7">
      <w:r w:rsidRPr="007F2770">
        <w:t>If the UE indicates support for restriction on use of enhanced coverage in the REGISTRATION REQUEST message and:</w:t>
      </w:r>
    </w:p>
    <w:p w14:paraId="1EEACA4F" w14:textId="77777777" w:rsidR="00C96AD7" w:rsidRPr="007F2770" w:rsidRDefault="00C96AD7" w:rsidP="00C96AD7">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05FF10C" w14:textId="77777777" w:rsidR="00C96AD7" w:rsidRPr="007F2770" w:rsidRDefault="00C96AD7" w:rsidP="00C96AD7">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BAF239C" w14:textId="77777777" w:rsidR="00C96AD7" w:rsidRPr="007F2770" w:rsidRDefault="00C96AD7" w:rsidP="00C96AD7">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8F6181A" w14:textId="77777777" w:rsidR="00C96AD7" w:rsidRPr="007F2770" w:rsidRDefault="00C96AD7" w:rsidP="00C96AD7">
      <w:pPr>
        <w:rPr>
          <w:noProof/>
        </w:rPr>
      </w:pPr>
      <w:r w:rsidRPr="007F2770">
        <w:t xml:space="preserve">in the </w:t>
      </w:r>
      <w:r w:rsidRPr="007F2770">
        <w:rPr>
          <w:lang w:eastAsia="ko-KR"/>
        </w:rPr>
        <w:t>5GS network feature support IE in the REGISTRATION ACCEPT message</w:t>
      </w:r>
      <w:r w:rsidRPr="007F2770">
        <w:t>.</w:t>
      </w:r>
    </w:p>
    <w:p w14:paraId="54075DCF" w14:textId="77777777" w:rsidR="00C96AD7" w:rsidRPr="007F2770" w:rsidRDefault="00C96AD7" w:rsidP="00C96AD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A6A92A" w14:textId="77777777" w:rsidR="00C96AD7" w:rsidRPr="007F2770" w:rsidRDefault="00C96AD7" w:rsidP="00C96AD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49B4775D" w14:textId="77777777" w:rsidR="00C96AD7" w:rsidRPr="007F2770" w:rsidRDefault="00C96AD7" w:rsidP="00C96AD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541316" w14:textId="77777777" w:rsidR="00C96AD7" w:rsidRPr="007F2770" w:rsidRDefault="00C96AD7" w:rsidP="00C96AD7">
      <w:r w:rsidRPr="007F2770">
        <w:t>If the UE indicates support of the paging restriction in the REGISTRATION REQUEST message, and the AMF sets:</w:t>
      </w:r>
    </w:p>
    <w:p w14:paraId="536D06D6" w14:textId="77777777" w:rsidR="00C96AD7" w:rsidRPr="007F2770" w:rsidRDefault="00C96AD7" w:rsidP="00C96AD7">
      <w:pPr>
        <w:pStyle w:val="B1"/>
      </w:pPr>
      <w:r w:rsidRPr="007F2770">
        <w:t>-</w:t>
      </w:r>
      <w:r w:rsidRPr="007F2770">
        <w:tab/>
        <w:t>the reject paging request bit to "reject paging request supported";</w:t>
      </w:r>
    </w:p>
    <w:p w14:paraId="18AC2366" w14:textId="77777777" w:rsidR="00C96AD7" w:rsidRPr="007F2770" w:rsidRDefault="00C96AD7" w:rsidP="00C96AD7">
      <w:pPr>
        <w:pStyle w:val="B1"/>
      </w:pPr>
      <w:r w:rsidRPr="007F2770">
        <w:t>-</w:t>
      </w:r>
      <w:r w:rsidRPr="007F2770">
        <w:tab/>
        <w:t>the N1 NAS signalling connection release bit to "N1 NAS signalling connection release supported"; or</w:t>
      </w:r>
    </w:p>
    <w:p w14:paraId="1ED6C9DD" w14:textId="77777777" w:rsidR="00C96AD7" w:rsidRPr="007F2770" w:rsidRDefault="00C96AD7" w:rsidP="00C96AD7">
      <w:pPr>
        <w:pStyle w:val="B1"/>
      </w:pPr>
      <w:r w:rsidRPr="007F2770">
        <w:t>-</w:t>
      </w:r>
      <w:r w:rsidRPr="007F2770">
        <w:tab/>
        <w:t>both of them;</w:t>
      </w:r>
    </w:p>
    <w:p w14:paraId="310AD38A" w14:textId="77777777" w:rsidR="00C96AD7" w:rsidRPr="007F2770" w:rsidRDefault="00C96AD7" w:rsidP="00C96AD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622E14" w14:textId="77777777" w:rsidR="00C96AD7" w:rsidRPr="007F2770" w:rsidRDefault="00C96AD7" w:rsidP="00C96AD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8E59AE" w14:textId="77777777" w:rsidR="00C96AD7" w:rsidRPr="007F2770" w:rsidRDefault="00C96AD7" w:rsidP="00C96AD7">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5C134CB0" w14:textId="77777777" w:rsidR="00C96AD7" w:rsidRPr="007F2770" w:rsidRDefault="00C96AD7" w:rsidP="00C96AD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71EC07" w14:textId="77777777" w:rsidR="00C96AD7" w:rsidRPr="007F2770" w:rsidRDefault="00C96AD7" w:rsidP="00C96AD7">
      <w:pPr>
        <w:pStyle w:val="B2"/>
      </w:pPr>
      <w:r w:rsidRPr="007F2770">
        <w:t>1)</w:t>
      </w:r>
      <w:r w:rsidRPr="007F2770">
        <w:tab/>
        <w:t>the V2XCEPC5 bit to "V2X communication over E-UTRA-PC5 supported"; or</w:t>
      </w:r>
    </w:p>
    <w:p w14:paraId="0C78BE8F" w14:textId="77777777" w:rsidR="00C96AD7" w:rsidRPr="007F2770" w:rsidRDefault="00C96AD7" w:rsidP="00C96AD7">
      <w:pPr>
        <w:pStyle w:val="B2"/>
      </w:pPr>
      <w:r w:rsidRPr="007F2770">
        <w:t>2)</w:t>
      </w:r>
      <w:r w:rsidRPr="007F2770">
        <w:tab/>
        <w:t>the V2XCNPC5 bit to "V2X communication over NR-PC5 supported"; and</w:t>
      </w:r>
    </w:p>
    <w:p w14:paraId="0F332ABA" w14:textId="77777777" w:rsidR="00C96AD7" w:rsidRPr="007F2770" w:rsidRDefault="00C96AD7" w:rsidP="00C96AD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8FACC94" w14:textId="77777777" w:rsidR="00C96AD7" w:rsidRDefault="00C96AD7" w:rsidP="00C96AD7">
      <w:pPr>
        <w:rPr>
          <w:lang w:eastAsia="ko-KR"/>
        </w:rPr>
      </w:pPr>
      <w:r w:rsidRPr="007F2770">
        <w:rPr>
          <w:lang w:eastAsia="ko-KR"/>
        </w:rPr>
        <w:t>the AMF should not immediately release the NAS signalling connection after the completion of the registration procedure.</w:t>
      </w:r>
    </w:p>
    <w:p w14:paraId="08872DA6" w14:textId="77777777" w:rsidR="00C96AD7" w:rsidRPr="007F2770" w:rsidRDefault="00C96AD7" w:rsidP="00C96AD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4EEF1A7" w14:textId="77777777" w:rsidR="00C96AD7" w:rsidRPr="007F2770" w:rsidRDefault="00C96AD7" w:rsidP="00C96AD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B95DED" w14:textId="77777777" w:rsidR="00C96AD7" w:rsidRPr="007F2770" w:rsidRDefault="00C96AD7" w:rsidP="00C96AD7">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B5500CC" w14:textId="77777777" w:rsidR="00C96AD7" w:rsidRPr="007F2770" w:rsidRDefault="00C96AD7" w:rsidP="00C96AD7">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70C78B0" w14:textId="77777777" w:rsidR="00C96AD7" w:rsidRPr="007F2770" w:rsidRDefault="00C96AD7" w:rsidP="00C96AD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47EC509" w14:textId="77777777" w:rsidR="00C96AD7" w:rsidRPr="00294B40" w:rsidRDefault="00C96AD7" w:rsidP="00C96AD7">
      <w:pPr>
        <w:rPr>
          <w:rFonts w:eastAsia="맑은 고딕"/>
          <w:lang w:eastAsia="ko-KR"/>
        </w:rPr>
      </w:pPr>
      <w:r w:rsidRPr="007F2770">
        <w:rPr>
          <w:lang w:eastAsia="ko-KR"/>
        </w:rPr>
        <w:t>the AMF should not immediately release the NAS signalling connection after the completion of the registration procedure.</w:t>
      </w:r>
    </w:p>
    <w:p w14:paraId="3E59E6F3" w14:textId="77777777" w:rsidR="00C96AD7" w:rsidRPr="007F2770" w:rsidRDefault="00C96AD7" w:rsidP="00C96AD7">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9FDDBB6" w14:textId="77777777" w:rsidR="00C96AD7" w:rsidRPr="007F2770" w:rsidRDefault="00C96AD7" w:rsidP="00C96AD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E28A04" w14:textId="77777777" w:rsidR="00C96AD7" w:rsidRPr="007F2770" w:rsidRDefault="00C96AD7" w:rsidP="00C96AD7">
      <w:pPr>
        <w:pStyle w:val="B2"/>
      </w:pPr>
      <w:r w:rsidRPr="007F2770">
        <w:t>1)</w:t>
      </w:r>
      <w:r w:rsidRPr="007F2770">
        <w:tab/>
        <w:t>the 5G ProSe direct discovery bit to "5G ProSe direct discovery supported"; or</w:t>
      </w:r>
    </w:p>
    <w:p w14:paraId="1FD59E70" w14:textId="77777777" w:rsidR="00C96AD7" w:rsidRPr="007F2770" w:rsidRDefault="00C96AD7" w:rsidP="00C96AD7">
      <w:pPr>
        <w:pStyle w:val="B2"/>
      </w:pPr>
      <w:r w:rsidRPr="007F2770">
        <w:t>2)</w:t>
      </w:r>
      <w:r w:rsidRPr="007F2770">
        <w:tab/>
        <w:t>the 5G ProSe direct communication bit to "5G ProSe direct communication supported"; and</w:t>
      </w:r>
    </w:p>
    <w:p w14:paraId="612BE023" w14:textId="77777777" w:rsidR="00C96AD7" w:rsidRPr="007F2770" w:rsidRDefault="00C96AD7" w:rsidP="00C96AD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B429A6B" w14:textId="77777777" w:rsidR="00C96AD7" w:rsidRPr="007F2770" w:rsidRDefault="00C96AD7" w:rsidP="00C96AD7">
      <w:pPr>
        <w:rPr>
          <w:lang w:eastAsia="ko-KR"/>
        </w:rPr>
      </w:pPr>
      <w:r w:rsidRPr="007F2770">
        <w:rPr>
          <w:lang w:eastAsia="ko-KR"/>
        </w:rPr>
        <w:t>the AMF should not immediately release the NAS signalling connection after the completion of the registration procedure.</w:t>
      </w:r>
    </w:p>
    <w:p w14:paraId="752AF6CD" w14:textId="77777777" w:rsidR="00C96AD7" w:rsidRPr="007F2770" w:rsidRDefault="00C96AD7" w:rsidP="00C96AD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C4B0119" w14:textId="77777777" w:rsidR="00C96AD7" w:rsidRPr="007F2770" w:rsidRDefault="00C96AD7" w:rsidP="00C96AD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475E1D7" w14:textId="77777777" w:rsidR="00C96AD7" w:rsidRPr="007F2770" w:rsidRDefault="00C96AD7" w:rsidP="00C96AD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965D311" w14:textId="77777777" w:rsidR="00C96AD7" w:rsidRPr="007F2770" w:rsidRDefault="00C96AD7" w:rsidP="00C96AD7">
      <w:r w:rsidRPr="007F2770">
        <w:t>If:</w:t>
      </w:r>
    </w:p>
    <w:p w14:paraId="425F0479" w14:textId="77777777" w:rsidR="00C96AD7" w:rsidRPr="007F2770" w:rsidRDefault="00C96AD7" w:rsidP="00C96AD7">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23B72DE" w14:textId="77777777" w:rsidR="00C96AD7" w:rsidRPr="007F2770" w:rsidRDefault="00C96AD7" w:rsidP="00C96AD7">
      <w:pPr>
        <w:pStyle w:val="B1"/>
      </w:pPr>
      <w:r w:rsidRPr="007F2770">
        <w:t>b)</w:t>
      </w:r>
      <w:r w:rsidRPr="007F2770">
        <w:tab/>
        <w:t>if the UE attempts obtaining service on another PLMNs as specified in 3GPP TS 23.122 [5] annex C;</w:t>
      </w:r>
    </w:p>
    <w:p w14:paraId="4DB2917A" w14:textId="77777777" w:rsidR="00C96AD7" w:rsidRPr="007F2770" w:rsidRDefault="00C96AD7" w:rsidP="00C96AD7">
      <w:pPr>
        <w:rPr>
          <w:color w:val="000000"/>
        </w:rPr>
      </w:pPr>
      <w:r w:rsidRPr="007F2770">
        <w:t>then the UE shall locally release the established N1 NAS signalling connection after sending a REGISTRATION COMPLETE message.</w:t>
      </w:r>
    </w:p>
    <w:p w14:paraId="5683E590" w14:textId="77777777" w:rsidR="00C96AD7" w:rsidRPr="007F2770" w:rsidRDefault="00C96AD7" w:rsidP="00C96AD7">
      <w:r w:rsidRPr="007F2770">
        <w:t>If:</w:t>
      </w:r>
    </w:p>
    <w:p w14:paraId="1D0AA2E7" w14:textId="77777777" w:rsidR="00C96AD7" w:rsidRPr="007F2770" w:rsidRDefault="00C96AD7" w:rsidP="00C96AD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C182660" w14:textId="77777777" w:rsidR="00C96AD7" w:rsidRPr="007F2770" w:rsidRDefault="00C96AD7" w:rsidP="00C96AD7">
      <w:pPr>
        <w:pStyle w:val="B1"/>
      </w:pPr>
      <w:r w:rsidRPr="007F2770">
        <w:t>b)</w:t>
      </w:r>
      <w:r w:rsidRPr="007F2770">
        <w:tab/>
        <w:t>the UE attempts obtaining service on another PLMNs as specified in 3GPP TS 23.122 [5] annex C;</w:t>
      </w:r>
    </w:p>
    <w:p w14:paraId="0584FC08" w14:textId="77777777" w:rsidR="00C96AD7" w:rsidRPr="007F2770" w:rsidRDefault="00C96AD7" w:rsidP="00C96AD7">
      <w:r w:rsidRPr="007F2770">
        <w:t>then the UE shall locally release the established N1 NAS signalling connection.</w:t>
      </w:r>
    </w:p>
    <w:p w14:paraId="59C57980" w14:textId="77777777" w:rsidR="00C96AD7" w:rsidRPr="007F2770" w:rsidRDefault="00C96AD7" w:rsidP="00C96AD7">
      <w:r w:rsidRPr="007F2770">
        <w:t>If:</w:t>
      </w:r>
    </w:p>
    <w:p w14:paraId="07D2FEFE" w14:textId="77777777" w:rsidR="00C96AD7" w:rsidRPr="007F2770" w:rsidRDefault="00C96AD7" w:rsidP="00C96AD7">
      <w:pPr>
        <w:pStyle w:val="B1"/>
      </w:pPr>
      <w:r w:rsidRPr="007F2770">
        <w:t>a)</w:t>
      </w:r>
      <w:r w:rsidRPr="007F2770">
        <w:tab/>
        <w:t>the UE operates in SNPN access operation mode;</w:t>
      </w:r>
    </w:p>
    <w:p w14:paraId="448D016F" w14:textId="77777777" w:rsidR="00C96AD7" w:rsidRPr="007F2770" w:rsidRDefault="00C96AD7" w:rsidP="00C96AD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07CCAC6" w14:textId="77777777" w:rsidR="00C96AD7" w:rsidRPr="007F2770" w:rsidRDefault="00C96AD7" w:rsidP="00C96AD7">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E7C0AC2" w14:textId="77777777" w:rsidR="00C96AD7" w:rsidRPr="007F2770" w:rsidRDefault="00C96AD7" w:rsidP="00C96AD7">
      <w:pPr>
        <w:pStyle w:val="B1"/>
      </w:pPr>
      <w:r w:rsidRPr="007F2770">
        <w:t>d)</w:t>
      </w:r>
      <w:r w:rsidRPr="007F2770">
        <w:tab/>
        <w:t>the UE attempts obtaining service on another SNPN as specified in 3GPP TS 23.122 [5] annex C;</w:t>
      </w:r>
    </w:p>
    <w:p w14:paraId="77B5A5FD" w14:textId="77777777" w:rsidR="00C96AD7" w:rsidRPr="007F2770" w:rsidRDefault="00C96AD7" w:rsidP="00C96AD7">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EADE24F" w14:textId="77777777" w:rsidR="00C96AD7" w:rsidRPr="007F2770" w:rsidRDefault="00C96AD7" w:rsidP="00C96AD7">
      <w:r w:rsidRPr="007F2770">
        <w:t>If:</w:t>
      </w:r>
    </w:p>
    <w:p w14:paraId="3FCFACDE" w14:textId="77777777" w:rsidR="00C96AD7" w:rsidRPr="007F2770" w:rsidRDefault="00C96AD7" w:rsidP="00C96AD7">
      <w:pPr>
        <w:pStyle w:val="B1"/>
      </w:pPr>
      <w:r w:rsidRPr="007F2770">
        <w:t>a)</w:t>
      </w:r>
      <w:r w:rsidRPr="007F2770">
        <w:tab/>
        <w:t>the UE operates in SNPN access operation mode;</w:t>
      </w:r>
    </w:p>
    <w:p w14:paraId="1D279505" w14:textId="77777777" w:rsidR="00C96AD7" w:rsidRPr="007F2770" w:rsidRDefault="00C96AD7" w:rsidP="00C96AD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28CA887" w14:textId="77777777" w:rsidR="00C96AD7" w:rsidRPr="007F2770" w:rsidRDefault="00C96AD7" w:rsidP="00C96AD7">
      <w:pPr>
        <w:pStyle w:val="B1"/>
      </w:pPr>
      <w:r w:rsidRPr="007F2770">
        <w:t>c)</w:t>
      </w:r>
      <w:r w:rsidRPr="007F2770">
        <w:tab/>
        <w:t>the SOR transparent container IE is not included in the REGISTRATION ACCEPT message; and</w:t>
      </w:r>
    </w:p>
    <w:p w14:paraId="3929F000" w14:textId="77777777" w:rsidR="00C96AD7" w:rsidRPr="007F2770" w:rsidRDefault="00C96AD7" w:rsidP="00C96AD7">
      <w:pPr>
        <w:pStyle w:val="B1"/>
      </w:pPr>
      <w:r w:rsidRPr="007F2770">
        <w:t>d)</w:t>
      </w:r>
      <w:r w:rsidRPr="007F2770">
        <w:tab/>
        <w:t>the UE attempts obtaining service on another SNPN as specified in 3GPP TS 23.122 [5] annex C;</w:t>
      </w:r>
    </w:p>
    <w:p w14:paraId="18E9093E" w14:textId="77777777" w:rsidR="00C96AD7" w:rsidRPr="007F2770" w:rsidRDefault="00C96AD7" w:rsidP="00C96AD7">
      <w:r w:rsidRPr="007F2770">
        <w:t>then the UE shall locally release the established N1 NAS signalling connection.</w:t>
      </w:r>
    </w:p>
    <w:p w14:paraId="3F144FD0" w14:textId="77777777" w:rsidR="00C96AD7" w:rsidRPr="007F2770" w:rsidRDefault="00C96AD7" w:rsidP="00C96AD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946B290" w14:textId="77777777" w:rsidR="00C96AD7" w:rsidRPr="007F2770" w:rsidRDefault="00C96AD7" w:rsidP="00C96AD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83CE32D" w14:textId="77777777" w:rsidR="00C96AD7" w:rsidRPr="007F2770" w:rsidRDefault="00C96AD7" w:rsidP="00C96AD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52E41D46" w14:textId="77777777" w:rsidR="00C96AD7" w:rsidRPr="007F2770" w:rsidRDefault="00C96AD7" w:rsidP="00C96AD7">
      <w:r w:rsidRPr="007F2770">
        <w:rPr>
          <w:noProof/>
          <w:lang w:eastAsia="ko-KR"/>
        </w:rPr>
        <w:t xml:space="preserve">If the SOR transparent container IE </w:t>
      </w:r>
      <w:r w:rsidRPr="007F2770">
        <w:t>successfully passes the integrity check (see 3GPP TS 33.501 [24]) and:</w:t>
      </w:r>
    </w:p>
    <w:p w14:paraId="1443DDE0" w14:textId="77777777" w:rsidR="00C96AD7" w:rsidRPr="007F2770" w:rsidRDefault="00C96AD7" w:rsidP="00C96AD7">
      <w:pPr>
        <w:pStyle w:val="B1"/>
        <w:rPr>
          <w:noProof/>
          <w:lang w:eastAsia="ko-KR"/>
        </w:rPr>
      </w:pPr>
      <w:r w:rsidRPr="007F2770">
        <w:t>a)</w:t>
      </w:r>
      <w:r w:rsidRPr="007F2770">
        <w:tab/>
        <w:t xml:space="preserve">the list type </w:t>
      </w:r>
      <w:r w:rsidRPr="007F2770">
        <w:rPr>
          <w:noProof/>
          <w:lang w:eastAsia="ko-KR"/>
        </w:rPr>
        <w:t>indicates:</w:t>
      </w:r>
    </w:p>
    <w:p w14:paraId="0AA38CE1" w14:textId="77777777" w:rsidR="00C96AD7" w:rsidRPr="007F2770" w:rsidRDefault="00C96AD7" w:rsidP="00C96AD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F60578C" w14:textId="77777777" w:rsidR="00C96AD7" w:rsidRPr="007F2770" w:rsidRDefault="00C96AD7" w:rsidP="00C96AD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E0B7E75" w14:textId="77777777" w:rsidR="00C96AD7" w:rsidRPr="007F2770" w:rsidRDefault="00C96AD7" w:rsidP="00C96AD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9FF3E39" w14:textId="77777777" w:rsidR="00C96AD7" w:rsidRPr="007F2770" w:rsidRDefault="00C96AD7" w:rsidP="00C96AD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02E3F3" w14:textId="77777777" w:rsidR="00C96AD7" w:rsidRPr="007F2770" w:rsidRDefault="00C96AD7" w:rsidP="00C96AD7">
      <w:pPr>
        <w:pStyle w:val="B1"/>
      </w:pPr>
      <w:r w:rsidRPr="007F2770">
        <w:tab/>
        <w:t>The UE shall proceed with the behaviour as specified in 3GPP TS 23.122 [5] annex C.</w:t>
      </w:r>
    </w:p>
    <w:p w14:paraId="69EFD9E9" w14:textId="77777777" w:rsidR="00C96AD7" w:rsidRPr="007F2770" w:rsidRDefault="00C96AD7" w:rsidP="00C96AD7">
      <w:r w:rsidRPr="007F2770">
        <w:t>If the SOR transparent container IE does not pass the integrity check successfully, then the UE shall discard the content of the SOR transparent container IE.</w:t>
      </w:r>
    </w:p>
    <w:p w14:paraId="3187AA6B" w14:textId="77777777" w:rsidR="00C96AD7" w:rsidRPr="007F2770" w:rsidRDefault="00C96AD7" w:rsidP="00C96AD7">
      <w:r w:rsidRPr="007F2770">
        <w:t>If required by operator policy, the AMF shall include the NSSAI inclusion mode IE in the REGISTRATION ACCEPT message (see table 4.6.2.3.1 of subclause 4.6.2.3). Upon receipt of the REGISTRATION ACCEPT message:</w:t>
      </w:r>
    </w:p>
    <w:p w14:paraId="3CA19E7E" w14:textId="77777777" w:rsidR="00C96AD7" w:rsidRPr="007F2770" w:rsidRDefault="00C96AD7" w:rsidP="00C96AD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F4A1687" w14:textId="77777777" w:rsidR="00C96AD7" w:rsidRPr="007F2770" w:rsidRDefault="00C96AD7" w:rsidP="00C96AD7">
      <w:pPr>
        <w:pStyle w:val="B1"/>
      </w:pPr>
      <w:r w:rsidRPr="007F2770">
        <w:t>b)</w:t>
      </w:r>
      <w:r w:rsidRPr="007F2770">
        <w:tab/>
        <w:t>otherwise:</w:t>
      </w:r>
    </w:p>
    <w:p w14:paraId="784EE8D8" w14:textId="77777777" w:rsidR="00C96AD7" w:rsidRPr="007F2770" w:rsidRDefault="00C96AD7" w:rsidP="00C96AD7">
      <w:pPr>
        <w:pStyle w:val="B2"/>
      </w:pPr>
      <w:r w:rsidRPr="007F2770">
        <w:t>1)</w:t>
      </w:r>
      <w:r w:rsidRPr="007F2770">
        <w:tab/>
        <w:t>if the UE has NSSAI inclusion mode for the current PLMN or SNPN and access type stored in the UE, the UE shall operate in the stored NSSAI inclusion mode;</w:t>
      </w:r>
    </w:p>
    <w:p w14:paraId="0647A254" w14:textId="77777777" w:rsidR="00C96AD7" w:rsidRPr="007F2770" w:rsidRDefault="00C96AD7" w:rsidP="00C96AD7">
      <w:pPr>
        <w:pStyle w:val="B2"/>
      </w:pPr>
      <w:r w:rsidRPr="007F2770">
        <w:t>2)</w:t>
      </w:r>
      <w:r w:rsidRPr="007F2770">
        <w:tab/>
        <w:t>if the UE does not have NSSAI inclusion mode for the current PLMN or SNPN and the access type stored in the UE and if the UE is performing the registration procedure over:</w:t>
      </w:r>
    </w:p>
    <w:p w14:paraId="052B2DBC" w14:textId="77777777" w:rsidR="00C96AD7" w:rsidRPr="007F2770" w:rsidRDefault="00C96AD7" w:rsidP="00C96AD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4864822" w14:textId="77777777" w:rsidR="00C96AD7" w:rsidRPr="007F2770" w:rsidRDefault="00C96AD7" w:rsidP="00C96AD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E8A1B18" w14:textId="77777777" w:rsidR="00C96AD7" w:rsidRPr="007F2770" w:rsidRDefault="00C96AD7" w:rsidP="00C96AD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33E19EB" w14:textId="77777777" w:rsidR="00C96AD7" w:rsidRPr="007F2770" w:rsidRDefault="00C96AD7" w:rsidP="00C96AD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0754108" w14:textId="77777777" w:rsidR="00C96AD7" w:rsidRPr="007F2770" w:rsidRDefault="00C96AD7" w:rsidP="00C96AD7">
      <w:pPr>
        <w:rPr>
          <w:lang w:val="en-US"/>
        </w:rPr>
      </w:pPr>
      <w:r w:rsidRPr="007F2770">
        <w:t xml:space="preserve">The AMF may include </w:t>
      </w:r>
      <w:r w:rsidRPr="007F2770">
        <w:rPr>
          <w:lang w:val="en-US"/>
        </w:rPr>
        <w:t>operator-defined access category definitions in the REGISTRATION ACCEPT message.</w:t>
      </w:r>
    </w:p>
    <w:p w14:paraId="0D4CC8FE" w14:textId="77777777" w:rsidR="00C96AD7" w:rsidRPr="007F2770" w:rsidRDefault="00C96AD7" w:rsidP="00C96AD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5C78021" w14:textId="77777777" w:rsidR="00C96AD7" w:rsidRPr="007F2770" w:rsidRDefault="00C96AD7" w:rsidP="00C96AD7">
      <w:r w:rsidRPr="007F2770">
        <w:t>If the UE has indicated support for service gap control in the REGISTRATION REQUEST message and:</w:t>
      </w:r>
    </w:p>
    <w:p w14:paraId="618B533E" w14:textId="77777777" w:rsidR="00C96AD7" w:rsidRPr="007F2770" w:rsidRDefault="00C96AD7" w:rsidP="00C96AD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90568E3" w14:textId="77777777" w:rsidR="00C96AD7" w:rsidRPr="007F2770" w:rsidRDefault="00C96AD7" w:rsidP="00C96AD7">
      <w:pPr>
        <w:pStyle w:val="B1"/>
      </w:pPr>
      <w:r w:rsidRPr="007F2770">
        <w:t>-</w:t>
      </w:r>
      <w:r w:rsidRPr="007F2770">
        <w:tab/>
        <w:t>the REGISTRATION ACCEPT message does not contain the T3447 value IE, then the UE shall erase any previous stored T3447 value if exists and stop the timer T3447 if running.</w:t>
      </w:r>
    </w:p>
    <w:p w14:paraId="1F958D81" w14:textId="77777777" w:rsidR="00C96AD7" w:rsidRPr="007F2770" w:rsidRDefault="00C96AD7" w:rsidP="00C96AD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625AD1" w14:textId="77777777" w:rsidR="00C96AD7" w:rsidRPr="007F2770" w:rsidRDefault="00C96AD7" w:rsidP="00C96AD7">
      <w:pPr>
        <w:pStyle w:val="B1"/>
      </w:pPr>
      <w:r w:rsidRPr="007F2770">
        <w:t>a)</w:t>
      </w:r>
      <w:r w:rsidRPr="007F2770">
        <w:tab/>
        <w:t>stop timer T3448 if it is running; and</w:t>
      </w:r>
    </w:p>
    <w:p w14:paraId="2342CC4F" w14:textId="77777777" w:rsidR="00C96AD7" w:rsidRPr="007F2770" w:rsidRDefault="00C96AD7" w:rsidP="00C96AD7">
      <w:pPr>
        <w:pStyle w:val="B1"/>
        <w:rPr>
          <w:lang w:eastAsia="ja-JP"/>
        </w:rPr>
      </w:pPr>
      <w:r w:rsidRPr="007F2770">
        <w:t>b)</w:t>
      </w:r>
      <w:r w:rsidRPr="007F2770">
        <w:tab/>
        <w:t>start timer T3448 with the value provided in the T3448 value IE.</w:t>
      </w:r>
    </w:p>
    <w:p w14:paraId="54A4B802" w14:textId="77777777" w:rsidR="00C96AD7" w:rsidRPr="007F2770" w:rsidRDefault="00C96AD7" w:rsidP="00C96AD7">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E33FF3D" w14:textId="77777777" w:rsidR="00C96AD7" w:rsidRPr="007F2770" w:rsidRDefault="00C96AD7" w:rsidP="00C96AD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3BD3B12F" w14:textId="77777777" w:rsidR="00C96AD7" w:rsidRPr="007F2770" w:rsidRDefault="00C96AD7" w:rsidP="00C96AD7">
      <w:pPr>
        <w:pStyle w:val="NO"/>
        <w:rPr>
          <w:rFonts w:eastAsia="맑은 고딕"/>
        </w:rPr>
      </w:pPr>
      <w:r w:rsidRPr="007F2770">
        <w:t>NOTE </w:t>
      </w:r>
      <w:r>
        <w:t>19</w:t>
      </w:r>
      <w:r w:rsidRPr="007F2770">
        <w:t>: The UE provides the truncated 5G-S-TMSI configuration to the lower layers.</w:t>
      </w:r>
    </w:p>
    <w:p w14:paraId="434132BD" w14:textId="77777777" w:rsidR="00C96AD7" w:rsidRPr="007F2770" w:rsidRDefault="00C96AD7" w:rsidP="00C96AD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7444E42" w14:textId="77777777" w:rsidR="00C96AD7" w:rsidRPr="007F2770" w:rsidRDefault="00C96AD7" w:rsidP="00C96AD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27B0C66" w14:textId="77777777" w:rsidR="00C96AD7" w:rsidRPr="007F2770" w:rsidRDefault="00C96AD7" w:rsidP="00C96AD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5977766" w14:textId="77777777" w:rsidR="00C96AD7" w:rsidRPr="007F2770" w:rsidRDefault="00C96AD7" w:rsidP="00C96AD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CC75CC" w14:textId="77777777" w:rsidR="00C96AD7" w:rsidRPr="007F2770" w:rsidRDefault="00C96AD7" w:rsidP="00C96AD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4CFE29B" w14:textId="77777777" w:rsidR="00C96AD7" w:rsidRPr="007F2770" w:rsidRDefault="00C96AD7" w:rsidP="00C96AD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63549CB" w14:textId="77777777" w:rsidR="00C96AD7" w:rsidRPr="007F2770" w:rsidRDefault="00C96AD7" w:rsidP="00C96AD7">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55CE9C2" w14:textId="77777777" w:rsidR="00C96AD7" w:rsidRPr="007F2770" w:rsidRDefault="00C96AD7" w:rsidP="00C96AD7">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880785D" w14:textId="77777777" w:rsidR="00C96AD7" w:rsidRPr="007F2770" w:rsidRDefault="00C96AD7" w:rsidP="00C96AD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966D29" w14:textId="77777777" w:rsidR="00C96AD7" w:rsidRPr="007F2770" w:rsidRDefault="00C96AD7" w:rsidP="00C96AD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CE6B4F4" w14:textId="77777777" w:rsidR="00C96AD7" w:rsidRPr="007F2770" w:rsidRDefault="00C96AD7" w:rsidP="00C96AD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9B8E69B" w14:textId="77777777" w:rsidR="00C96AD7" w:rsidRPr="007F2770" w:rsidRDefault="00C96AD7" w:rsidP="00C96AD7">
      <w:r w:rsidRPr="007F2770">
        <w:t>If the 5GS registration type IE in the REGISTRATION REQUEST message is set to "disaster roaming initial registration" and:</w:t>
      </w:r>
    </w:p>
    <w:p w14:paraId="7573ACC9" w14:textId="77777777" w:rsidR="00C96AD7" w:rsidRPr="007F2770" w:rsidRDefault="00C96AD7" w:rsidP="00C96AD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B88B1C" w14:textId="77777777" w:rsidR="00C96AD7" w:rsidRPr="007F2770" w:rsidRDefault="00C96AD7" w:rsidP="00C96AD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FBDA72F" w14:textId="77777777" w:rsidR="00C96AD7" w:rsidRPr="007F2770" w:rsidRDefault="00C96AD7" w:rsidP="00C96AD7">
      <w:pPr>
        <w:pStyle w:val="B1"/>
      </w:pPr>
      <w:r w:rsidRPr="007F2770">
        <w:t>c)</w:t>
      </w:r>
      <w:r w:rsidRPr="007F2770">
        <w:tab/>
        <w:t>the MS determined PLMN with disaster condition IE and the Additional GUTI IE are not included in the REGISTRATION REQUEST message and:</w:t>
      </w:r>
    </w:p>
    <w:p w14:paraId="39C39336" w14:textId="77777777" w:rsidR="00C96AD7" w:rsidRPr="007F2770" w:rsidRDefault="00C96AD7" w:rsidP="00C96AD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EF34FFE" w14:textId="77777777" w:rsidR="00C96AD7" w:rsidRPr="007F2770" w:rsidRDefault="00C96AD7" w:rsidP="00C96AD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75080C9" w14:textId="77777777" w:rsidR="00C96AD7" w:rsidRPr="007F2770" w:rsidRDefault="00C96AD7" w:rsidP="00C96AD7">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669A417" w14:textId="77777777" w:rsidR="00C96AD7" w:rsidRPr="007F2770" w:rsidRDefault="00C96AD7" w:rsidP="00C96AD7">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DC8F6F8" w14:textId="77777777" w:rsidR="00C96AD7" w:rsidRPr="007F2770" w:rsidRDefault="00C96AD7" w:rsidP="00C96AD7">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1B78886" w14:textId="77777777" w:rsidR="00C96AD7" w:rsidRPr="007F2770" w:rsidRDefault="00C96AD7" w:rsidP="00C96AD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8FD3D0C" w14:textId="77777777" w:rsidR="00C96AD7" w:rsidRPr="007F2770" w:rsidRDefault="00C96AD7" w:rsidP="00C96AD7">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1BA9F6" w14:textId="77777777" w:rsidR="00C96AD7" w:rsidRPr="007F2770" w:rsidRDefault="00C96AD7" w:rsidP="00C96AD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E54097A" w14:textId="77777777" w:rsidR="00C96AD7" w:rsidRPr="007F2770" w:rsidRDefault="00C96AD7" w:rsidP="00C96AD7">
      <w:r w:rsidRPr="007F2770">
        <w:t>If the UE indicates "disaster roaming initial registration" in the 5GS registration type IE in the REGISTRATION REQUEST message and the 5GS registration result IE value in the REGISTRATION ACCEPT message is set to:</w:t>
      </w:r>
    </w:p>
    <w:p w14:paraId="68FC4F41" w14:textId="77777777" w:rsidR="00C96AD7" w:rsidRPr="007F2770" w:rsidRDefault="00C96AD7" w:rsidP="00C96AD7">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2796AD3" w14:textId="77777777" w:rsidR="00C96AD7" w:rsidRPr="007F2770" w:rsidRDefault="00C96AD7" w:rsidP="00C96AD7">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703DDF1" w14:textId="77777777" w:rsidR="00C96AD7" w:rsidRPr="007F2770" w:rsidRDefault="00C96AD7" w:rsidP="00C96AD7">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A6656B7" w14:textId="77777777" w:rsidR="00C96AD7" w:rsidRPr="007F2770" w:rsidRDefault="00C96AD7" w:rsidP="00C96AD7">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319A788" w14:textId="77777777" w:rsidR="00C96AD7" w:rsidRPr="007F2770" w:rsidRDefault="00C96AD7" w:rsidP="00C96AD7">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A3D12AE" w14:textId="77777777" w:rsidR="00C96AD7" w:rsidRDefault="00C96AD7" w:rsidP="00C96AD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40263DE" w14:textId="77777777" w:rsidR="00C96AD7" w:rsidRDefault="00C96AD7" w:rsidP="00C96AD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ABE2080" w14:textId="77777777" w:rsidR="00C96AD7" w:rsidRDefault="00C96AD7" w:rsidP="00C96AD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F9F38BD" w14:textId="77777777" w:rsidR="00C96AD7" w:rsidRPr="007F2770" w:rsidRDefault="00C96AD7" w:rsidP="00C96AD7"/>
    <w:p w14:paraId="68C9CD36" w14:textId="6622416E" w:rsidR="001E41F3" w:rsidRDefault="00CF0EC1" w:rsidP="006D3C14">
      <w:pPr>
        <w:jc w:val="center"/>
        <w:rPr>
          <w:highlight w:val="green"/>
        </w:rPr>
      </w:pPr>
      <w:r>
        <w:rPr>
          <w:highlight w:val="green"/>
        </w:rPr>
        <w:t xml:space="preserve">**** </w:t>
      </w:r>
      <w:r w:rsidR="00C96AD7">
        <w:rPr>
          <w:highlight w:val="green"/>
        </w:rPr>
        <w:t>next</w:t>
      </w:r>
      <w:r>
        <w:rPr>
          <w:highlight w:val="green"/>
        </w:rPr>
        <w:t xml:space="preserve"> change</w:t>
      </w:r>
      <w:r w:rsidR="00E320EB">
        <w:rPr>
          <w:highlight w:val="green"/>
        </w:rPr>
        <w:t xml:space="preserve"> *****</w:t>
      </w:r>
    </w:p>
    <w:p w14:paraId="22245F61" w14:textId="77777777" w:rsidR="00C96AD7" w:rsidRPr="007F2770" w:rsidRDefault="00C96AD7" w:rsidP="00C96AD7">
      <w:pPr>
        <w:pStyle w:val="30"/>
      </w:pPr>
      <w:bookmarkStart w:id="5" w:name="_Toc146295393"/>
      <w:r w:rsidRPr="007F2770">
        <w:t>6.2.6</w:t>
      </w:r>
      <w:r w:rsidRPr="007F2770">
        <w:tab/>
        <w:t>Local area data network (LADN)</w:t>
      </w:r>
      <w:bookmarkEnd w:id="5"/>
    </w:p>
    <w:p w14:paraId="686BCC3A" w14:textId="77777777" w:rsidR="00C96AD7" w:rsidRPr="007F2770" w:rsidRDefault="00C96AD7" w:rsidP="00C96AD7">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0A86AB8F" w14:textId="77777777" w:rsidR="00C96AD7" w:rsidRPr="007F2770" w:rsidRDefault="00C96AD7" w:rsidP="00C96AD7">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6B70424C" w14:textId="77777777" w:rsidR="00C96AD7" w:rsidRPr="007F2770" w:rsidRDefault="00C96AD7" w:rsidP="00C96AD7">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4CAC4409" w14:textId="77777777" w:rsidR="00C96AD7" w:rsidRPr="007F2770" w:rsidRDefault="00C96AD7" w:rsidP="00C96AD7">
      <w:r w:rsidRPr="007F2770">
        <w:t>If the UE is operating in SNPN access operation mode, the UE considers the received LADN information or the extended LADN information to be valid only in the TAIs of the registered SNPN that are in the LADN service area information.</w:t>
      </w:r>
    </w:p>
    <w:p w14:paraId="07BAF2CD" w14:textId="77777777" w:rsidR="00C96AD7" w:rsidRPr="007F2770" w:rsidRDefault="00C96AD7" w:rsidP="00C96AD7">
      <w:r w:rsidRPr="007F2770">
        <w:lastRenderedPageBreak/>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2A015AAC" w14:textId="77777777" w:rsidR="00C96AD7" w:rsidRPr="007F2770" w:rsidRDefault="00C96AD7" w:rsidP="00C96AD7">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anLADN service area information for the LADN DNN, the UE shall consider itself to be located outside the LADN service area.</w:t>
      </w:r>
    </w:p>
    <w:p w14:paraId="1D86193A" w14:textId="77777777" w:rsidR="00C96AD7" w:rsidRPr="007F2770" w:rsidRDefault="00C96AD7" w:rsidP="00C96AD7">
      <w:pPr>
        <w:rPr>
          <w:ins w:id="6" w:author="Sunhee Kim/5G System Standard Task(sunhee.kim@lge.com)" w:date="2023-10-02T18:03:00Z"/>
          <w:lang w:eastAsia="ja-JP"/>
        </w:rPr>
      </w:pPr>
      <w:ins w:id="7" w:author="Sunhee Kim/5G System Standard Task(sunhee.kim@lge.com)" w:date="2023-10-02T18:03:00Z">
        <w:r>
          <w:rPr>
            <w:lang w:eastAsia="ko-KR"/>
          </w:rPr>
          <w:t xml:space="preserve">If the UE supports LADN per DNN and S-NSSAI and the UE receives Extended LADN information, the UE shall consider itself to be located inside the LADN service area based on the LADN service area information and availability or validity of the S-NSSAI. </w:t>
        </w:r>
      </w:ins>
    </w:p>
    <w:p w14:paraId="110034CE" w14:textId="77777777" w:rsidR="00C96AD7" w:rsidRPr="007F2770" w:rsidRDefault="00C96AD7" w:rsidP="00C96AD7">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4FF67EC7" w14:textId="77777777" w:rsidR="00C96AD7" w:rsidRPr="007F2770" w:rsidRDefault="00C96AD7" w:rsidP="00C96AD7">
      <w:pPr>
        <w:pStyle w:val="B1"/>
      </w:pPr>
      <w:r w:rsidRPr="007F2770">
        <w:t>-</w:t>
      </w:r>
      <w:r w:rsidRPr="007F2770">
        <w:tab/>
        <w:t>the UE-requested PDU session establishment procedure with an LADN DNN to establish a PDU session for LADN;</w:t>
      </w:r>
    </w:p>
    <w:p w14:paraId="3E6A7E1F" w14:textId="77777777" w:rsidR="00C96AD7" w:rsidRPr="007F2770" w:rsidRDefault="00C96AD7" w:rsidP="00C96AD7">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16753F56" w14:textId="77777777" w:rsidR="00C96AD7" w:rsidRPr="007F2770" w:rsidRDefault="00C96AD7" w:rsidP="00C96AD7">
      <w:pPr>
        <w:pStyle w:val="B1"/>
      </w:pPr>
      <w:r w:rsidRPr="007F2770">
        <w:t>-</w:t>
      </w:r>
      <w:r w:rsidRPr="007F2770">
        <w:tab/>
        <w:t>the UE-requested PDU session modification procedure to modify the PDU session for LADN;</w:t>
      </w:r>
    </w:p>
    <w:p w14:paraId="2B0B7214" w14:textId="77777777" w:rsidR="00C96AD7" w:rsidRDefault="00C96AD7" w:rsidP="00C96AD7">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712426B4" w14:textId="77777777" w:rsidR="00C96AD7" w:rsidRPr="007F2770" w:rsidRDefault="00C96AD7" w:rsidP="00C96AD7">
      <w:pPr>
        <w:pStyle w:val="B1"/>
      </w:pPr>
      <w:r>
        <w:t>-</w:t>
      </w:r>
      <w:r>
        <w:tab/>
        <w:t xml:space="preserve">the service request procedure or the UE-initiated NAS transport procedure to send </w:t>
      </w:r>
      <w:r w:rsidRPr="0042506B">
        <w:t>CIoT user data</w:t>
      </w:r>
      <w:r>
        <w:t xml:space="preserve"> via the control plane for </w:t>
      </w:r>
      <w:r w:rsidRPr="0042506B">
        <w:t>a PDU session for LADN</w:t>
      </w:r>
      <w:r w:rsidRPr="007F2770">
        <w:t>.</w:t>
      </w:r>
    </w:p>
    <w:p w14:paraId="12EDC57F" w14:textId="77777777" w:rsidR="00C96AD7" w:rsidRPr="007F2770" w:rsidRDefault="00C96AD7" w:rsidP="00C96AD7">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46BE6796" w14:textId="77777777" w:rsidR="00C96AD7" w:rsidRPr="007F2770" w:rsidRDefault="00C96AD7" w:rsidP="00C96AD7">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1198C627" w14:textId="77777777" w:rsidR="00C96AD7" w:rsidRPr="007F2770" w:rsidRDefault="00C96AD7" w:rsidP="00C96AD7">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2CF685C9" w14:textId="77777777" w:rsidR="00C96AD7" w:rsidRDefault="00C96AD7" w:rsidP="00C96AD7">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08772BAB" w14:textId="77777777" w:rsidR="00C96AD7" w:rsidRPr="007F2770" w:rsidRDefault="00C96AD7" w:rsidP="00C96AD7">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5ED2E2B6" w14:textId="77777777" w:rsidR="00C96AD7" w:rsidRDefault="00C96AD7" w:rsidP="00C96AD7">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5B5044AB" w14:textId="77777777" w:rsidR="00C96AD7" w:rsidRPr="008E6C88" w:rsidRDefault="00C96AD7" w:rsidP="00C96AD7">
      <w:pPr>
        <w:pStyle w:val="B1"/>
        <w:rPr>
          <w:lang w:eastAsia="ja-JP"/>
        </w:rPr>
      </w:pPr>
      <w:r w:rsidRPr="008E6C88">
        <w:rPr>
          <w:rFonts w:hint="eastAsia"/>
          <w:noProof/>
          <w:lang w:val="en-US" w:eastAsia="zh-CN"/>
        </w:rPr>
        <w:t>-</w:t>
      </w:r>
      <w:r w:rsidRPr="008E6C88">
        <w:rPr>
          <w:rFonts w:hint="eastAsia"/>
          <w:noProof/>
          <w:lang w:val="en-US" w:eastAsia="zh-CN"/>
        </w:rPr>
        <w:tab/>
      </w:r>
      <w:r w:rsidRPr="008E6C88">
        <w:t xml:space="preserve">if </w:t>
      </w:r>
      <w:r w:rsidRPr="008E6C88">
        <w:rPr>
          <w:lang w:val="en-US"/>
        </w:rPr>
        <w:t>the DNN and the S-NSSAI used for the LADN are included in the extended LADN information and the UE is located outside the LADN service area indicated in the extended LADN information;</w:t>
      </w:r>
    </w:p>
    <w:p w14:paraId="31674B2F" w14:textId="77777777" w:rsidR="00C96AD7" w:rsidRPr="008E6C88" w:rsidRDefault="00C96AD7" w:rsidP="00C96AD7">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w:t>
      </w:r>
      <w:del w:id="8" w:author="Sunhee Kim/5G System Standard Task(sunhee.kim@lge.com)" w:date="2023-10-02T18:04:00Z">
        <w:r w:rsidRPr="008E6C88" w:rsidDel="00C96AD7">
          <w:delText>or</w:delText>
        </w:r>
      </w:del>
    </w:p>
    <w:p w14:paraId="62BC159A" w14:textId="2852A169" w:rsidR="00C96AD7" w:rsidRDefault="00C96AD7" w:rsidP="00C96AD7">
      <w:pPr>
        <w:pStyle w:val="B1"/>
        <w:rPr>
          <w:ins w:id="9" w:author="Sunhee Kim/5G System Standard Task(sunhee.kim@lge.com)" w:date="2023-10-02T18:04:00Z"/>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ins w:id="10" w:author="Sunhee Kim/5G System Standard Task(sunhee.kim@lge.com)" w:date="2023-10-02T18:04:00Z">
        <w:r>
          <w:rPr>
            <w:lang w:eastAsia="ja-JP"/>
          </w:rPr>
          <w:t>;</w:t>
        </w:r>
      </w:ins>
      <w:del w:id="11" w:author="Sunhee Kim/5G System Standard Task(sunhee.kim@lge.com)" w:date="2023-10-02T18:04:00Z">
        <w:r w:rsidRPr="008E6C88" w:rsidDel="00C96AD7">
          <w:rPr>
            <w:lang w:eastAsia="ja-JP"/>
          </w:rPr>
          <w:delText>.</w:delText>
        </w:r>
      </w:del>
    </w:p>
    <w:p w14:paraId="663DF548" w14:textId="77777777" w:rsidR="00C96AD7" w:rsidRDefault="00C96AD7" w:rsidP="00C96AD7">
      <w:pPr>
        <w:pStyle w:val="B1"/>
        <w:rPr>
          <w:ins w:id="12" w:author="Sunhee Kim/5G System Standard Task(sunhee.kim@lge.com)" w:date="2023-10-02T18:04:00Z"/>
          <w:lang w:eastAsia="ko-KR"/>
        </w:rPr>
      </w:pPr>
      <w:ins w:id="13" w:author="Sunhee Kim/5G System Standard Task(sunhee.kim@lge.com)" w:date="2023-10-02T18:04:00Z">
        <w:r>
          <w:rPr>
            <w:lang w:eastAsia="ja-JP"/>
          </w:rPr>
          <w:t>-</w:t>
        </w:r>
        <w:r>
          <w:rPr>
            <w:lang w:eastAsia="ja-JP"/>
          </w:rPr>
          <w:tab/>
          <w:t xml:space="preserve">if the DNN and the S-NSSAI used for the LADN are included in the extended LADN information and the AMF determines that the S-NSSAI provided by the UE </w:t>
        </w:r>
        <w:r>
          <w:rPr>
            <w:rFonts w:hint="eastAsia"/>
            <w:lang w:eastAsia="ko-KR"/>
          </w:rPr>
          <w:t>t</w:t>
        </w:r>
        <w:r>
          <w:rPr>
            <w:lang w:eastAsia="ko-KR"/>
          </w:rPr>
          <w:t>o establish a PDU session for LADN is not inside the NS-AoS as specified in subcluases 4.6.2.10; or</w:t>
        </w:r>
      </w:ins>
    </w:p>
    <w:p w14:paraId="2356E6A8" w14:textId="71F7C669" w:rsidR="00C96AD7" w:rsidRPr="007F2770" w:rsidRDefault="00C96AD7" w:rsidP="00C96AD7">
      <w:pPr>
        <w:pStyle w:val="B1"/>
        <w:rPr>
          <w:lang w:eastAsia="ja-JP"/>
        </w:rPr>
      </w:pPr>
      <w:ins w:id="14" w:author="Sunhee Kim/5G System Standard Task(sunhee.kim@lge.com)" w:date="2023-10-02T18:04:00Z">
        <w:r>
          <w:rPr>
            <w:lang w:eastAsia="ko-KR"/>
          </w:rPr>
          <w:t>-</w:t>
        </w:r>
        <w:r>
          <w:rPr>
            <w:lang w:eastAsia="ko-KR"/>
          </w:rPr>
          <w:tab/>
          <w:t>if the DNN and the S-NSSAI used for the LADN are included in the extended LADN information and the S-NSSAI provided by the UE to establish a PDU session for LADN is not available as specified in subcluases 4.6.2.8.</w:t>
        </w:r>
      </w:ins>
    </w:p>
    <w:p w14:paraId="64959261" w14:textId="77777777" w:rsidR="00C96AD7" w:rsidRPr="007F2770" w:rsidRDefault="00C96AD7" w:rsidP="00C96AD7">
      <w:pPr>
        <w:rPr>
          <w:lang w:eastAsia="ja-JP"/>
        </w:rPr>
      </w:pPr>
      <w:r w:rsidRPr="007F2770">
        <w:rPr>
          <w:rFonts w:hint="eastAsia"/>
        </w:rPr>
        <w:t>If the UE has moved out of the LADN service area</w:t>
      </w:r>
      <w:r w:rsidRPr="007F2770">
        <w:rPr>
          <w:lang w:eastAsia="ja-JP"/>
        </w:rPr>
        <w:t>:</w:t>
      </w:r>
    </w:p>
    <w:p w14:paraId="591D807C" w14:textId="77777777" w:rsidR="00C96AD7" w:rsidRDefault="00C96AD7" w:rsidP="00C96AD7">
      <w:pPr>
        <w:pStyle w:val="B1"/>
        <w:rPr>
          <w:lang w:eastAsia="ja-JP"/>
        </w:rPr>
      </w:pPr>
      <w:r w:rsidRPr="007F2770">
        <w:rPr>
          <w:lang w:eastAsia="ja-JP"/>
        </w:rPr>
        <w:t>a)</w:t>
      </w:r>
      <w:r w:rsidRPr="007F2770">
        <w:rPr>
          <w:lang w:eastAsia="ja-JP"/>
        </w:rPr>
        <w:tab/>
      </w:r>
      <w:r>
        <w:rPr>
          <w:lang w:eastAsia="ja-JP"/>
        </w:rPr>
        <w:t>the SMF shall:</w:t>
      </w:r>
    </w:p>
    <w:p w14:paraId="5BD6E871" w14:textId="77777777" w:rsidR="00C96AD7" w:rsidRPr="007F2770" w:rsidRDefault="00C96AD7" w:rsidP="00C96AD7">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5EA01742" w14:textId="77777777" w:rsidR="00C96AD7" w:rsidRPr="007F2770" w:rsidRDefault="00C96AD7" w:rsidP="00C96AD7">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3EA92182" w14:textId="77777777" w:rsidR="00C96AD7" w:rsidRDefault="00C96AD7" w:rsidP="00C96AD7">
      <w:pPr>
        <w:pStyle w:val="B2"/>
        <w:rPr>
          <w:lang w:eastAsia="ko-KR"/>
        </w:rPr>
      </w:pPr>
      <w:r w:rsidRPr="007F2770">
        <w:rPr>
          <w:lang w:eastAsia="ko-KR"/>
        </w:rPr>
        <w:lastRenderedPageBreak/>
        <w:t>according to operator's policy</w:t>
      </w:r>
      <w:r>
        <w:rPr>
          <w:lang w:eastAsia="ko-KR"/>
        </w:rPr>
        <w:t xml:space="preserve">; and </w:t>
      </w:r>
    </w:p>
    <w:p w14:paraId="79774C98" w14:textId="77777777" w:rsidR="00C96AD7" w:rsidRPr="007F2770" w:rsidRDefault="00C96AD7" w:rsidP="00C96AD7">
      <w:pPr>
        <w:pStyle w:val="B1"/>
        <w:rPr>
          <w:lang w:eastAsia="ko-KR"/>
        </w:rPr>
      </w:pPr>
      <w:r>
        <w:rPr>
          <w:lang w:eastAsia="ko-KR"/>
        </w:rPr>
        <w:t>b)</w:t>
      </w:r>
      <w:r>
        <w:rPr>
          <w:lang w:eastAsia="ko-KR"/>
        </w:rPr>
        <w:tab/>
        <w:t>the SMF shall not initiate the transfer of CIoT user data via the control plane to the UE for the PDU session for LADN</w:t>
      </w:r>
      <w:r w:rsidRPr="007F2770">
        <w:rPr>
          <w:lang w:eastAsia="ko-KR"/>
        </w:rPr>
        <w:t>.</w:t>
      </w:r>
    </w:p>
    <w:p w14:paraId="70C25149" w14:textId="77777777" w:rsidR="00C96AD7" w:rsidRPr="007F2770" w:rsidRDefault="00C96AD7" w:rsidP="00C96AD7">
      <w:r w:rsidRPr="007F2770">
        <w:t>In case</w:t>
      </w:r>
      <w:r>
        <w:t xml:space="preserve"> a2) and</w:t>
      </w:r>
      <w:r w:rsidRPr="007F2770">
        <w:t xml:space="preserve"> b):</w:t>
      </w:r>
    </w:p>
    <w:p w14:paraId="69B55747" w14:textId="77777777" w:rsidR="00C96AD7" w:rsidRDefault="00C96AD7" w:rsidP="00C96AD7">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6CE21F13" w14:textId="77777777" w:rsidR="00C96AD7" w:rsidRPr="007F2770" w:rsidRDefault="00C96AD7" w:rsidP="00C96AD7">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r>
        <w:t>CIoT user</w:t>
      </w:r>
      <w:r w:rsidRPr="0042506B">
        <w:t xml:space="preserve"> data pending</w:t>
      </w:r>
      <w:r>
        <w:t xml:space="preserve">, the SMF shall initiate the CIoT user data </w:t>
      </w:r>
      <w:r>
        <w:rPr>
          <w:lang w:eastAsia="ko-KR"/>
        </w:rPr>
        <w:t xml:space="preserve">via the control plane </w:t>
      </w:r>
      <w:r>
        <w:t>transfer to the UE;</w:t>
      </w:r>
      <w:r w:rsidRPr="007F2770">
        <w:rPr>
          <w:lang w:eastAsia="ko-KR"/>
        </w:rPr>
        <w:t xml:space="preserve"> and</w:t>
      </w:r>
    </w:p>
    <w:p w14:paraId="39CF0567" w14:textId="77777777" w:rsidR="00C96AD7" w:rsidRPr="007F2770" w:rsidRDefault="00C96AD7" w:rsidP="00C96AD7">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560F10AA" w14:textId="77777777" w:rsidR="00C96AD7" w:rsidRPr="007F2770" w:rsidRDefault="00C96AD7" w:rsidP="00C96AD7">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1AFF3834" w14:textId="77777777" w:rsidR="00C96AD7" w:rsidRPr="007F2770" w:rsidRDefault="00C96AD7" w:rsidP="00C96AD7">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4C1BF2B0" w14:textId="77777777" w:rsidR="00C96AD7" w:rsidRPr="007F2770" w:rsidRDefault="00C96AD7" w:rsidP="00C96AD7">
      <w:r w:rsidRPr="007F2770">
        <w:t>Upon inter-system change from N1 mode to S1 mode in EMM-IDLE mode, the UE shall not transfer a PDU session for LADN to EPS.</w:t>
      </w:r>
    </w:p>
    <w:p w14:paraId="5A9379AE" w14:textId="77777777" w:rsidR="00C96AD7" w:rsidRDefault="00C96AD7" w:rsidP="00C96AD7">
      <w:pPr>
        <w:jc w:val="center"/>
        <w:rPr>
          <w:highlight w:val="green"/>
        </w:rPr>
      </w:pPr>
      <w:r>
        <w:rPr>
          <w:highlight w:val="green"/>
        </w:rPr>
        <w:t>**** End of change *****</w:t>
      </w:r>
    </w:p>
    <w:sectPr w:rsidR="00C96A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23E8D" w14:textId="77777777" w:rsidR="00A62B46" w:rsidRDefault="00A62B46">
      <w:r>
        <w:separator/>
      </w:r>
    </w:p>
  </w:endnote>
  <w:endnote w:type="continuationSeparator" w:id="0">
    <w:p w14:paraId="0F8CEC15" w14:textId="77777777" w:rsidR="00A62B46" w:rsidRDefault="00A6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9D306" w14:textId="77777777" w:rsidR="00A62B46" w:rsidRDefault="00A62B46">
      <w:r>
        <w:separator/>
      </w:r>
    </w:p>
  </w:footnote>
  <w:footnote w:type="continuationSeparator" w:id="0">
    <w:p w14:paraId="77FA1771" w14:textId="77777777" w:rsidR="00A62B46" w:rsidRDefault="00A6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1"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1"/>
  </w:num>
  <w:num w:numId="6" w16cid:durableId="2032491446">
    <w:abstractNumId w:val="14"/>
  </w:num>
  <w:num w:numId="7" w16cid:durableId="182718321">
    <w:abstractNumId w:val="18"/>
  </w:num>
  <w:num w:numId="8" w16cid:durableId="1585606220">
    <w:abstractNumId w:val="6"/>
  </w:num>
  <w:num w:numId="9" w16cid:durableId="1080756292">
    <w:abstractNumId w:val="10"/>
  </w:num>
  <w:num w:numId="10" w16cid:durableId="340201306">
    <w:abstractNumId w:val="22"/>
  </w:num>
  <w:num w:numId="11" w16cid:durableId="812914757">
    <w:abstractNumId w:val="13"/>
  </w:num>
  <w:num w:numId="12" w16cid:durableId="699283251">
    <w:abstractNumId w:val="8"/>
  </w:num>
  <w:num w:numId="13" w16cid:durableId="1832525984">
    <w:abstractNumId w:val="4"/>
  </w:num>
  <w:num w:numId="14" w16cid:durableId="639460071">
    <w:abstractNumId w:val="7"/>
  </w:num>
  <w:num w:numId="15" w16cid:durableId="1612132257">
    <w:abstractNumId w:val="23"/>
  </w:num>
  <w:num w:numId="16" w16cid:durableId="1875774981">
    <w:abstractNumId w:val="5"/>
  </w:num>
  <w:num w:numId="17" w16cid:durableId="2010403903">
    <w:abstractNumId w:val="20"/>
  </w:num>
  <w:num w:numId="18" w16cid:durableId="1101685269">
    <w:abstractNumId w:val="12"/>
  </w:num>
  <w:num w:numId="19" w16cid:durableId="1632982932">
    <w:abstractNumId w:val="15"/>
  </w:num>
  <w:num w:numId="20" w16cid:durableId="145905416">
    <w:abstractNumId w:val="16"/>
  </w:num>
  <w:num w:numId="21" w16cid:durableId="862595309">
    <w:abstractNumId w:val="19"/>
  </w:num>
  <w:num w:numId="22" w16cid:durableId="1180511066">
    <w:abstractNumId w:val="21"/>
  </w:num>
  <w:num w:numId="23" w16cid:durableId="1665931428">
    <w:abstractNumId w:val="9"/>
  </w:num>
  <w:num w:numId="24" w16cid:durableId="258032156">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EE"/>
    <w:rsid w:val="0000052D"/>
    <w:rsid w:val="000060C3"/>
    <w:rsid w:val="00007DF0"/>
    <w:rsid w:val="0002206A"/>
    <w:rsid w:val="00022E4A"/>
    <w:rsid w:val="00026FFF"/>
    <w:rsid w:val="00030BC6"/>
    <w:rsid w:val="00037A81"/>
    <w:rsid w:val="00047DB8"/>
    <w:rsid w:val="00083988"/>
    <w:rsid w:val="000A6394"/>
    <w:rsid w:val="000B7FED"/>
    <w:rsid w:val="000C038A"/>
    <w:rsid w:val="000C6598"/>
    <w:rsid w:val="000D44B3"/>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44A9"/>
    <w:rsid w:val="001E41F3"/>
    <w:rsid w:val="002042A5"/>
    <w:rsid w:val="00230D07"/>
    <w:rsid w:val="00233B9A"/>
    <w:rsid w:val="00236BE4"/>
    <w:rsid w:val="00244A59"/>
    <w:rsid w:val="002536B7"/>
    <w:rsid w:val="0026004D"/>
    <w:rsid w:val="002640DD"/>
    <w:rsid w:val="00275D12"/>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33C1E"/>
    <w:rsid w:val="003609EF"/>
    <w:rsid w:val="0036231A"/>
    <w:rsid w:val="00374DD4"/>
    <w:rsid w:val="003852F7"/>
    <w:rsid w:val="0038702D"/>
    <w:rsid w:val="00390E13"/>
    <w:rsid w:val="003E1A36"/>
    <w:rsid w:val="00410371"/>
    <w:rsid w:val="00417A77"/>
    <w:rsid w:val="004242F1"/>
    <w:rsid w:val="0042640D"/>
    <w:rsid w:val="00436112"/>
    <w:rsid w:val="004363C9"/>
    <w:rsid w:val="00450A11"/>
    <w:rsid w:val="00453F3E"/>
    <w:rsid w:val="004548FF"/>
    <w:rsid w:val="00457FF6"/>
    <w:rsid w:val="00461E36"/>
    <w:rsid w:val="004A4A25"/>
    <w:rsid w:val="004A5587"/>
    <w:rsid w:val="004B75B7"/>
    <w:rsid w:val="004E0735"/>
    <w:rsid w:val="005141D9"/>
    <w:rsid w:val="0051580D"/>
    <w:rsid w:val="00520CA3"/>
    <w:rsid w:val="00521242"/>
    <w:rsid w:val="00525125"/>
    <w:rsid w:val="00547111"/>
    <w:rsid w:val="00554559"/>
    <w:rsid w:val="005615F8"/>
    <w:rsid w:val="00564742"/>
    <w:rsid w:val="005738A5"/>
    <w:rsid w:val="00575F03"/>
    <w:rsid w:val="00592D74"/>
    <w:rsid w:val="005B4B31"/>
    <w:rsid w:val="005E1DD4"/>
    <w:rsid w:val="005E2C44"/>
    <w:rsid w:val="005E52EE"/>
    <w:rsid w:val="005E740F"/>
    <w:rsid w:val="005F24CB"/>
    <w:rsid w:val="005F2E39"/>
    <w:rsid w:val="00621188"/>
    <w:rsid w:val="006257ED"/>
    <w:rsid w:val="0064634E"/>
    <w:rsid w:val="00653DE4"/>
    <w:rsid w:val="0066307C"/>
    <w:rsid w:val="00665C47"/>
    <w:rsid w:val="00676928"/>
    <w:rsid w:val="00695808"/>
    <w:rsid w:val="006B46FB"/>
    <w:rsid w:val="006D3C14"/>
    <w:rsid w:val="006E21FB"/>
    <w:rsid w:val="006F73BD"/>
    <w:rsid w:val="006F7EDC"/>
    <w:rsid w:val="00705737"/>
    <w:rsid w:val="007510D9"/>
    <w:rsid w:val="00752875"/>
    <w:rsid w:val="007546C2"/>
    <w:rsid w:val="00776EC7"/>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70EE7"/>
    <w:rsid w:val="00872C37"/>
    <w:rsid w:val="00875552"/>
    <w:rsid w:val="008863B9"/>
    <w:rsid w:val="00887BDF"/>
    <w:rsid w:val="00892FAF"/>
    <w:rsid w:val="008A45A6"/>
    <w:rsid w:val="008A7AD1"/>
    <w:rsid w:val="008C1873"/>
    <w:rsid w:val="008D3CCC"/>
    <w:rsid w:val="008E512D"/>
    <w:rsid w:val="008E781A"/>
    <w:rsid w:val="008F356E"/>
    <w:rsid w:val="008F366A"/>
    <w:rsid w:val="008F3789"/>
    <w:rsid w:val="008F59EA"/>
    <w:rsid w:val="008F686C"/>
    <w:rsid w:val="009148DE"/>
    <w:rsid w:val="009348F8"/>
    <w:rsid w:val="00941E30"/>
    <w:rsid w:val="00943D41"/>
    <w:rsid w:val="009777D9"/>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62B46"/>
    <w:rsid w:val="00A7671C"/>
    <w:rsid w:val="00A80F6E"/>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4628"/>
    <w:rsid w:val="00C66BA2"/>
    <w:rsid w:val="00C870F6"/>
    <w:rsid w:val="00C95985"/>
    <w:rsid w:val="00C96AD7"/>
    <w:rsid w:val="00CA563F"/>
    <w:rsid w:val="00CA6186"/>
    <w:rsid w:val="00CC5026"/>
    <w:rsid w:val="00CC68D0"/>
    <w:rsid w:val="00CD178B"/>
    <w:rsid w:val="00CD27D8"/>
    <w:rsid w:val="00CF0EC1"/>
    <w:rsid w:val="00D03F9A"/>
    <w:rsid w:val="00D06D51"/>
    <w:rsid w:val="00D24991"/>
    <w:rsid w:val="00D3360E"/>
    <w:rsid w:val="00D50255"/>
    <w:rsid w:val="00D66520"/>
    <w:rsid w:val="00D80124"/>
    <w:rsid w:val="00D84AE9"/>
    <w:rsid w:val="00D901AB"/>
    <w:rsid w:val="00DD06B7"/>
    <w:rsid w:val="00DE34CF"/>
    <w:rsid w:val="00E00548"/>
    <w:rsid w:val="00E13F3D"/>
    <w:rsid w:val="00E320EB"/>
    <w:rsid w:val="00E34898"/>
    <w:rsid w:val="00E84CE1"/>
    <w:rsid w:val="00EB09B7"/>
    <w:rsid w:val="00EE18C5"/>
    <w:rsid w:val="00EE7D7C"/>
    <w:rsid w:val="00F122C8"/>
    <w:rsid w:val="00F22DCE"/>
    <w:rsid w:val="00F25D98"/>
    <w:rsid w:val="00F27C94"/>
    <w:rsid w:val="00F300FB"/>
    <w:rsid w:val="00F33B2E"/>
    <w:rsid w:val="00F61657"/>
    <w:rsid w:val="00F633EE"/>
    <w:rsid w:val="00F634F2"/>
    <w:rsid w:val="00F71312"/>
    <w:rsid w:val="00F918C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30</Pages>
  <Words>17025</Words>
  <Characters>97049</Characters>
  <Application>Microsoft Office Word</Application>
  <DocSecurity>0</DocSecurity>
  <Lines>808</Lines>
  <Paragraphs>227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Kim/5G System Standard Task(sunhee.kim@lge.com)</cp:lastModifiedBy>
  <cp:revision>3</cp:revision>
  <cp:lastPrinted>1900-01-01T00:00:00Z</cp:lastPrinted>
  <dcterms:created xsi:type="dcterms:W3CDTF">2023-10-02T04:08:00Z</dcterms:created>
  <dcterms:modified xsi:type="dcterms:W3CDTF">2023-10-02T09:07:00Z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